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385BFB9F"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1B4FFE" w:rsidRPr="001B4FFE">
        <w:rPr>
          <w:rFonts w:cs="Arial"/>
          <w:b/>
          <w:sz w:val="24"/>
          <w:szCs w:val="24"/>
        </w:rPr>
        <w:t>R4-2412370</w:t>
      </w:r>
    </w:p>
    <w:p w14:paraId="509E2ABC" w14:textId="5A47599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2F2068F" w:rsidR="003532C2" w:rsidRDefault="003532C2" w:rsidP="00D3653E">
            <w:pPr>
              <w:pStyle w:val="CRCoverPage"/>
              <w:spacing w:after="0"/>
              <w:jc w:val="right"/>
              <w:rPr>
                <w:i/>
                <w:noProof/>
              </w:rPr>
            </w:pPr>
            <w:r>
              <w:rPr>
                <w:i/>
                <w:noProof/>
                <w:sz w:val="14"/>
              </w:rPr>
              <w:t>CR-Form-v12.</w:t>
            </w:r>
            <w:r w:rsidR="00313545">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1B4FF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1B4FFE"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A3E85">
              <w:rPr>
                <w:b/>
                <w:noProof/>
                <w:sz w:val="28"/>
              </w:rPr>
              <w:t>6</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338581A" w:rsidR="00F86651" w:rsidRDefault="00816C58" w:rsidP="00F86651">
            <w:pPr>
              <w:pStyle w:val="CRCoverPage"/>
              <w:spacing w:after="0"/>
              <w:ind w:left="100"/>
              <w:rPr>
                <w:noProof/>
              </w:rPr>
            </w:pPr>
            <w:r w:rsidRPr="00816C58">
              <w:rPr>
                <w:noProof/>
              </w:rPr>
              <w:t xml:space="preserve">draft CR 38.101-1 for adding </w:t>
            </w:r>
            <w:r w:rsidR="008B431B" w:rsidRPr="008B431B">
              <w:rPr>
                <w:noProof/>
              </w:rPr>
              <w:t xml:space="preserve">BCS 4 and 5 and </w:t>
            </w:r>
            <w:r w:rsidRPr="00816C58">
              <w:rPr>
                <w:noProof/>
              </w:rPr>
              <w:t xml:space="preserve">UL CA_n78(2A) to </w:t>
            </w:r>
            <w:r w:rsidR="00F34C05">
              <w:rPr>
                <w:noProof/>
              </w:rPr>
              <w:t>2</w:t>
            </w:r>
            <w:r w:rsidRPr="00816C58">
              <w:rPr>
                <w:noProof/>
              </w:rPr>
              <w:t xml:space="preserve"> bands NR CA DL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1B4FF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27FA9C5" w:rsidR="0040052F" w:rsidRPr="00181880" w:rsidRDefault="002C23FE"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89150B" w:rsidR="003532C2" w:rsidRDefault="003532C2" w:rsidP="00D3653E">
            <w:pPr>
              <w:pStyle w:val="CRCoverPage"/>
              <w:spacing w:after="0"/>
              <w:ind w:left="100"/>
              <w:rPr>
                <w:noProof/>
              </w:rPr>
            </w:pPr>
            <w:r>
              <w:t>202</w:t>
            </w:r>
            <w:r w:rsidR="007E069B">
              <w:t>4</w:t>
            </w:r>
            <w:r>
              <w:t>-</w:t>
            </w:r>
            <w:r w:rsidR="00EC7AA9">
              <w:t>08</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3C30F0D"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7A9C">
              <w:rPr>
                <w:i/>
                <w:noProof/>
                <w:sz w:val="18"/>
              </w:rPr>
              <w:t>Rel-8</w:t>
            </w:r>
            <w:r w:rsidR="00CB7A9C">
              <w:rPr>
                <w:i/>
                <w:noProof/>
                <w:sz w:val="18"/>
              </w:rPr>
              <w:tab/>
              <w:t>(Release 8)</w:t>
            </w:r>
            <w:r w:rsidR="00CB7A9C">
              <w:rPr>
                <w:i/>
                <w:noProof/>
                <w:sz w:val="18"/>
              </w:rPr>
              <w:br/>
              <w:t>Rel-9</w:t>
            </w:r>
            <w:r w:rsidR="00CB7A9C">
              <w:rPr>
                <w:i/>
                <w:noProof/>
                <w:sz w:val="18"/>
              </w:rPr>
              <w:tab/>
              <w:t>(Release 9)</w:t>
            </w:r>
            <w:r w:rsidR="00CB7A9C">
              <w:rPr>
                <w:i/>
                <w:noProof/>
                <w:sz w:val="18"/>
              </w:rPr>
              <w:br/>
              <w:t>Rel-10</w:t>
            </w:r>
            <w:r w:rsidR="00CB7A9C">
              <w:rPr>
                <w:i/>
                <w:noProof/>
                <w:sz w:val="18"/>
              </w:rPr>
              <w:tab/>
              <w:t>(Release 10)</w:t>
            </w:r>
            <w:r w:rsidR="00CB7A9C">
              <w:rPr>
                <w:i/>
                <w:noProof/>
                <w:sz w:val="18"/>
              </w:rPr>
              <w:br/>
              <w:t>Rel-11</w:t>
            </w:r>
            <w:r w:rsidR="00CB7A9C">
              <w:rPr>
                <w:i/>
                <w:noProof/>
                <w:sz w:val="18"/>
              </w:rPr>
              <w:tab/>
              <w:t>(Release 11)</w:t>
            </w:r>
            <w:r w:rsidR="00CB7A9C">
              <w:rPr>
                <w:i/>
                <w:noProof/>
                <w:sz w:val="18"/>
              </w:rPr>
              <w:br/>
              <w:t>…</w:t>
            </w:r>
            <w:r w:rsidR="00CB7A9C">
              <w:rPr>
                <w:i/>
                <w:noProof/>
                <w:sz w:val="18"/>
              </w:rPr>
              <w:br/>
              <w:t>Rel-17</w:t>
            </w:r>
            <w:r w:rsidR="00CB7A9C">
              <w:rPr>
                <w:i/>
                <w:noProof/>
                <w:sz w:val="18"/>
              </w:rPr>
              <w:tab/>
              <w:t>(Release 17)</w:t>
            </w:r>
            <w:r w:rsidR="00CB7A9C">
              <w:rPr>
                <w:i/>
                <w:noProof/>
                <w:sz w:val="18"/>
              </w:rPr>
              <w:br/>
              <w:t>Rel-18</w:t>
            </w:r>
            <w:r w:rsidR="00CB7A9C">
              <w:rPr>
                <w:i/>
                <w:noProof/>
                <w:sz w:val="18"/>
              </w:rPr>
              <w:tab/>
              <w:t>(Release 18)</w:t>
            </w:r>
            <w:r w:rsidR="00CB7A9C">
              <w:rPr>
                <w:i/>
                <w:noProof/>
                <w:sz w:val="18"/>
              </w:rPr>
              <w:br/>
              <w:t>Rel-19</w:t>
            </w:r>
            <w:r w:rsidR="00CB7A9C">
              <w:rPr>
                <w:i/>
                <w:noProof/>
                <w:sz w:val="18"/>
              </w:rPr>
              <w:tab/>
              <w:t xml:space="preserve">(Release 19) </w:t>
            </w:r>
            <w:r w:rsidR="00CB7A9C">
              <w:rPr>
                <w:i/>
                <w:noProof/>
                <w:sz w:val="18"/>
              </w:rPr>
              <w:br/>
              <w:t>Rel-20</w:t>
            </w:r>
            <w:r w:rsidR="00CB7A9C">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E724B" w14:textId="5A1686F5" w:rsidR="00A42C7F" w:rsidRDefault="00A42C7F" w:rsidP="00A42C7F">
            <w:pPr>
              <w:pStyle w:val="CRCoverPage"/>
              <w:spacing w:after="0"/>
              <w:ind w:left="100"/>
              <w:rPr>
                <w:noProof/>
              </w:rPr>
            </w:pPr>
            <w:r>
              <w:rPr>
                <w:noProof/>
              </w:rPr>
              <w:t>A</w:t>
            </w:r>
            <w:r w:rsidRPr="00816C58">
              <w:rPr>
                <w:noProof/>
              </w:rPr>
              <w:t>dding UL CA_n78(2A) to</w:t>
            </w:r>
            <w:r>
              <w:rPr>
                <w:noProof/>
              </w:rPr>
              <w:t>:</w:t>
            </w:r>
          </w:p>
          <w:p w14:paraId="724CFCEB" w14:textId="77777777" w:rsidR="00504A23" w:rsidRDefault="00FB4659" w:rsidP="00DF7D3D">
            <w:pPr>
              <w:pStyle w:val="CRCoverPage"/>
              <w:spacing w:after="0"/>
              <w:ind w:left="100"/>
              <w:rPr>
                <w:noProof/>
              </w:rPr>
            </w:pPr>
            <w:r w:rsidRPr="00FB4659">
              <w:rPr>
                <w:noProof/>
              </w:rPr>
              <w:t>CA_n3B-n78(2A)</w:t>
            </w:r>
          </w:p>
          <w:p w14:paraId="1473CFEB" w14:textId="01382BA9" w:rsidR="00FB4659" w:rsidRPr="00A5385A" w:rsidRDefault="00FB4659" w:rsidP="00DF7D3D">
            <w:pPr>
              <w:pStyle w:val="CRCoverPage"/>
              <w:spacing w:after="0"/>
              <w:ind w:left="100"/>
              <w:rPr>
                <w:noProof/>
                <w:lang w:eastAsia="zh-CN"/>
              </w:rPr>
            </w:pPr>
            <w:r w:rsidRPr="00FB4659">
              <w:rPr>
                <w:noProof/>
                <w:lang w:eastAsia="zh-CN"/>
              </w:rPr>
              <w:t>CA_n</w:t>
            </w:r>
            <w:r>
              <w:rPr>
                <w:noProof/>
                <w:lang w:eastAsia="zh-CN"/>
              </w:rPr>
              <w:t>7</w:t>
            </w:r>
            <w:r w:rsidRPr="00FB4659">
              <w:rPr>
                <w:noProof/>
                <w:lang w:eastAsia="zh-CN"/>
              </w:rPr>
              <w:t>B-n78(2A)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B4F53E"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89A5875" w14:textId="77777777" w:rsidR="007035DD" w:rsidRDefault="007035DD" w:rsidP="007035DD">
      <w:pPr>
        <w:pStyle w:val="TH"/>
        <w:rPr>
          <w:bCs/>
        </w:rPr>
      </w:pPr>
      <w:r>
        <w:rPr>
          <w:bCs/>
        </w:rPr>
        <w:lastRenderedPageBreak/>
        <w:t>Table 5.5A.3.1-1</w:t>
      </w:r>
      <w:r>
        <w:rPr>
          <w:rFonts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5DD" w14:paraId="3D6319D6"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088CC" w14:textId="77777777" w:rsidR="007035DD" w:rsidRDefault="007035DD" w:rsidP="00E06F5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CE388" w14:textId="77777777" w:rsidR="007035DD" w:rsidRDefault="007035DD" w:rsidP="00E06F5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141C80D" w14:textId="77777777" w:rsidR="007035DD" w:rsidRDefault="007035DD" w:rsidP="00E06F5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A466ED" w14:textId="77777777" w:rsidR="007035DD" w:rsidRDefault="007035DD" w:rsidP="00E06F5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D6186" w14:textId="77777777" w:rsidR="007035DD" w:rsidRDefault="007035DD" w:rsidP="00E06F59">
            <w:pPr>
              <w:pStyle w:val="TAH"/>
              <w:overflowPunct w:val="0"/>
              <w:autoSpaceDE w:val="0"/>
              <w:autoSpaceDN w:val="0"/>
              <w:adjustRightInd w:val="0"/>
              <w:rPr>
                <w:lang w:val="en-US" w:eastAsia="zh-CN"/>
              </w:rPr>
            </w:pPr>
            <w:r>
              <w:t>Bandwidth combination set</w:t>
            </w:r>
          </w:p>
        </w:tc>
      </w:tr>
      <w:tr w:rsidR="007035DD" w14:paraId="5ED633C8"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2FD83" w14:textId="77777777" w:rsidR="007035DD" w:rsidRDefault="007035DD" w:rsidP="00E06F59">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44B1B" w14:textId="77777777" w:rsidR="007035DD" w:rsidRDefault="007035DD" w:rsidP="00E06F59">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3620D59" w14:textId="77777777" w:rsidR="007035DD" w:rsidRDefault="007035DD" w:rsidP="00E0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A6CE33" w14:textId="77777777" w:rsidR="007035DD" w:rsidRDefault="007035DD" w:rsidP="00E06F59">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13D37" w14:textId="77777777" w:rsidR="007035DD" w:rsidRDefault="007035DD" w:rsidP="00E06F59">
            <w:pPr>
              <w:pStyle w:val="TAC"/>
              <w:rPr>
                <w:lang w:val="en-US" w:eastAsia="zh-CN"/>
              </w:rPr>
            </w:pPr>
            <w:r>
              <w:rPr>
                <w:rFonts w:hint="eastAsia"/>
                <w:lang w:val="en-US" w:eastAsia="zh-CN"/>
              </w:rPr>
              <w:t>0</w:t>
            </w:r>
          </w:p>
        </w:tc>
      </w:tr>
      <w:tr w:rsidR="007035DD" w14:paraId="3CF635CF"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D6076"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A82C7" w14:textId="77777777" w:rsidR="007035DD" w:rsidRDefault="007035DD" w:rsidP="00E06F59">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1A380C6C" w14:textId="77777777" w:rsidR="007035DD" w:rsidRDefault="007035DD" w:rsidP="00E06F59">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415616" w14:textId="77777777" w:rsidR="007035DD" w:rsidRDefault="007035DD" w:rsidP="00E0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07571" w14:textId="77777777" w:rsidR="007035DD" w:rsidRDefault="007035DD" w:rsidP="00E06F59">
            <w:pPr>
              <w:pStyle w:val="TAC"/>
              <w:rPr>
                <w:lang w:val="en-US" w:eastAsia="zh-CN"/>
              </w:rPr>
            </w:pPr>
          </w:p>
        </w:tc>
      </w:tr>
      <w:tr w:rsidR="007035DD" w14:paraId="75A4561D"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B2429" w14:textId="77777777" w:rsidR="007035DD" w:rsidRDefault="007035DD" w:rsidP="00E06F59">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70A31" w14:textId="77777777" w:rsidR="007035DD" w:rsidRDefault="007035DD" w:rsidP="00E06F59">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13BED6B7"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3FE6F3" w14:textId="77777777" w:rsidR="007035DD" w:rsidRDefault="007035DD" w:rsidP="00E0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BC227" w14:textId="77777777" w:rsidR="007035DD" w:rsidRDefault="007035DD" w:rsidP="00E06F59">
            <w:pPr>
              <w:pStyle w:val="TAC"/>
              <w:rPr>
                <w:szCs w:val="18"/>
                <w:lang w:val="en-US" w:eastAsia="zh-CN"/>
              </w:rPr>
            </w:pPr>
            <w:r>
              <w:rPr>
                <w:rFonts w:hint="eastAsia"/>
                <w:lang w:val="en-US" w:eastAsia="zh-CN"/>
              </w:rPr>
              <w:t>0</w:t>
            </w:r>
          </w:p>
        </w:tc>
      </w:tr>
      <w:tr w:rsidR="007035DD" w14:paraId="043EC565"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891CB"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DEAF1" w14:textId="77777777" w:rsidR="007035DD" w:rsidRDefault="007035DD" w:rsidP="00E06F59">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E3B035A" w14:textId="77777777" w:rsidR="007035DD" w:rsidRDefault="007035DD" w:rsidP="00E06F59">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FC91CC" w14:textId="77777777" w:rsidR="007035DD" w:rsidRDefault="007035DD" w:rsidP="00E0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233EC" w14:textId="77777777" w:rsidR="007035DD" w:rsidRDefault="007035DD" w:rsidP="00E06F59">
            <w:pPr>
              <w:pStyle w:val="TAC"/>
              <w:rPr>
                <w:szCs w:val="18"/>
                <w:lang w:val="en-US" w:eastAsia="zh-CN"/>
              </w:rPr>
            </w:pPr>
          </w:p>
        </w:tc>
      </w:tr>
      <w:tr w:rsidR="007035DD" w14:paraId="416D568D"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7734D" w14:textId="77777777" w:rsidR="007035DD" w:rsidRDefault="007035DD" w:rsidP="00E06F59">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F5958" w14:textId="77777777" w:rsidR="007035DD" w:rsidRDefault="007035DD" w:rsidP="00E06F59">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13934EED" w14:textId="77777777" w:rsidR="007035DD" w:rsidRDefault="007035DD" w:rsidP="00E06F59">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1547984B" w14:textId="77777777" w:rsidR="007035DD" w:rsidRDefault="007035DD" w:rsidP="00E06F59">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76AA1F94" w14:textId="77777777" w:rsidR="007035DD" w:rsidRDefault="007035DD" w:rsidP="00E0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8A62A7" w14:textId="77777777" w:rsidR="007035DD" w:rsidRDefault="007035DD" w:rsidP="00E0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7A478" w14:textId="77777777" w:rsidR="007035DD" w:rsidRDefault="007035DD" w:rsidP="00E06F59">
            <w:pPr>
              <w:pStyle w:val="TAC"/>
              <w:rPr>
                <w:szCs w:val="18"/>
                <w:lang w:val="en-US" w:eastAsia="zh-CN"/>
              </w:rPr>
            </w:pPr>
            <w:r>
              <w:rPr>
                <w:rFonts w:hint="eastAsia"/>
                <w:szCs w:val="18"/>
                <w:lang w:val="en-US" w:eastAsia="zh-CN"/>
              </w:rPr>
              <w:t>0</w:t>
            </w:r>
          </w:p>
        </w:tc>
      </w:tr>
      <w:tr w:rsidR="007035DD" w14:paraId="076D3D09"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A9E3997"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140B94"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30D0FAB" w14:textId="77777777" w:rsidR="007035DD" w:rsidRDefault="007035DD" w:rsidP="00E06F5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1F0A55" w14:textId="77777777" w:rsidR="007035DD" w:rsidRDefault="007035DD" w:rsidP="00E06F59">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C386B" w14:textId="77777777" w:rsidR="007035DD" w:rsidRDefault="007035DD" w:rsidP="00E06F59">
            <w:pPr>
              <w:pStyle w:val="TAC"/>
              <w:rPr>
                <w:szCs w:val="18"/>
                <w:lang w:val="en-US" w:eastAsia="zh-CN"/>
              </w:rPr>
            </w:pPr>
          </w:p>
        </w:tc>
      </w:tr>
      <w:tr w:rsidR="007035DD" w14:paraId="1542E8CF"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4CB45C9"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40D663"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36D4771" w14:textId="77777777" w:rsidR="007035DD" w:rsidRDefault="007035DD" w:rsidP="00E0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5A8BB9" w14:textId="77777777" w:rsidR="007035DD" w:rsidRDefault="007035DD" w:rsidP="00E06F59">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AF1198" w14:textId="77777777" w:rsidR="007035DD" w:rsidRDefault="007035DD" w:rsidP="00E06F59">
            <w:pPr>
              <w:pStyle w:val="TAC"/>
              <w:rPr>
                <w:szCs w:val="18"/>
                <w:lang w:val="en-US" w:eastAsia="zh-CN"/>
              </w:rPr>
            </w:pPr>
            <w:r>
              <w:rPr>
                <w:rFonts w:hint="eastAsia"/>
                <w:lang w:val="en-US" w:eastAsia="zh-CN"/>
              </w:rPr>
              <w:t>1</w:t>
            </w:r>
          </w:p>
        </w:tc>
      </w:tr>
      <w:tr w:rsidR="007035DD" w14:paraId="2C804EDA"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2EA18F4"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C149F"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53FD249" w14:textId="77777777" w:rsidR="007035DD" w:rsidRDefault="007035DD" w:rsidP="00E06F59">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72E8AD" w14:textId="77777777" w:rsidR="007035DD" w:rsidRDefault="007035DD" w:rsidP="00E06F59">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50A7D" w14:textId="77777777" w:rsidR="007035DD" w:rsidRDefault="007035DD" w:rsidP="00E06F59">
            <w:pPr>
              <w:pStyle w:val="TAC"/>
              <w:rPr>
                <w:szCs w:val="18"/>
                <w:lang w:val="en-US" w:eastAsia="zh-CN"/>
              </w:rPr>
            </w:pPr>
          </w:p>
        </w:tc>
      </w:tr>
      <w:tr w:rsidR="007035DD" w14:paraId="68D163F6"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15DDB55"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B4396D"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50BD380" w14:textId="77777777" w:rsidR="007035DD" w:rsidRDefault="007035DD" w:rsidP="00E06F5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BDCB96" w14:textId="77777777" w:rsidR="007035DD" w:rsidRDefault="007035DD" w:rsidP="00E0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81D86" w14:textId="77777777" w:rsidR="007035DD" w:rsidRDefault="007035DD" w:rsidP="00E06F59">
            <w:pPr>
              <w:pStyle w:val="TAC"/>
              <w:rPr>
                <w:szCs w:val="18"/>
                <w:lang w:val="en-US" w:eastAsia="zh-CN"/>
              </w:rPr>
            </w:pPr>
            <w:r>
              <w:rPr>
                <w:lang w:val="en-US" w:eastAsia="zh-CN"/>
              </w:rPr>
              <w:t>4 and 5</w:t>
            </w:r>
          </w:p>
        </w:tc>
      </w:tr>
      <w:tr w:rsidR="007035DD" w14:paraId="3154DBE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4BCBE"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99FD7"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975B446" w14:textId="77777777" w:rsidR="007035DD" w:rsidRDefault="007035DD" w:rsidP="00E06F5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91D1F8" w14:textId="77777777" w:rsidR="007035DD" w:rsidRDefault="007035DD" w:rsidP="00E06F59">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1108D" w14:textId="77777777" w:rsidR="007035DD" w:rsidRDefault="007035DD" w:rsidP="00E06F59">
            <w:pPr>
              <w:pStyle w:val="TAC"/>
              <w:rPr>
                <w:szCs w:val="18"/>
                <w:lang w:val="en-US" w:eastAsia="zh-CN"/>
              </w:rPr>
            </w:pPr>
          </w:p>
        </w:tc>
      </w:tr>
      <w:tr w:rsidR="007035DD" w14:paraId="2155C16B"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5B963" w14:textId="77777777" w:rsidR="007035DD" w:rsidRDefault="007035DD" w:rsidP="00E06F59">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5DDD5" w14:textId="77777777" w:rsidR="007035DD" w:rsidRDefault="007035DD" w:rsidP="00E06F59">
            <w:pPr>
              <w:pStyle w:val="TAC"/>
              <w:rPr>
                <w:rFonts w:cs="Arial"/>
                <w:kern w:val="2"/>
                <w:szCs w:val="18"/>
                <w:lang w:val="en-US" w:eastAsia="zh-CN"/>
              </w:rPr>
            </w:pPr>
            <w:r>
              <w:rPr>
                <w:rFonts w:cs="Arial"/>
                <w:kern w:val="2"/>
                <w:szCs w:val="18"/>
                <w:lang w:val="en-US" w:eastAsia="zh-CN"/>
              </w:rPr>
              <w:t>CA_n3A-n7A</w:t>
            </w:r>
          </w:p>
          <w:p w14:paraId="0FBC308A" w14:textId="77777777" w:rsidR="007035DD" w:rsidRDefault="007035DD" w:rsidP="00E06F59">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19ED0C9" w14:textId="77777777" w:rsidR="007035DD" w:rsidRDefault="007035DD" w:rsidP="00E0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BC80C5" w14:textId="77777777" w:rsidR="007035DD" w:rsidRDefault="007035DD" w:rsidP="00E0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4BF8F" w14:textId="77777777" w:rsidR="007035DD" w:rsidRDefault="007035DD" w:rsidP="00E06F59">
            <w:pPr>
              <w:pStyle w:val="TAC"/>
              <w:rPr>
                <w:szCs w:val="18"/>
                <w:lang w:val="en-US" w:eastAsia="zh-CN"/>
              </w:rPr>
            </w:pPr>
            <w:r>
              <w:rPr>
                <w:rFonts w:hint="eastAsia"/>
                <w:szCs w:val="18"/>
                <w:lang w:val="en-US" w:eastAsia="zh-CN"/>
              </w:rPr>
              <w:t>0</w:t>
            </w:r>
          </w:p>
        </w:tc>
      </w:tr>
      <w:tr w:rsidR="007035DD" w14:paraId="70ADD4D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1E9F1FF"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F5B275"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ACBFEDC" w14:textId="77777777" w:rsidR="007035DD" w:rsidRDefault="007035DD" w:rsidP="00E06F59">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FCF4EB" w14:textId="77777777" w:rsidR="007035DD" w:rsidRDefault="007035DD" w:rsidP="00E06F59">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CC1A6" w14:textId="77777777" w:rsidR="007035DD" w:rsidRDefault="007035DD" w:rsidP="00E06F59">
            <w:pPr>
              <w:pStyle w:val="TAC"/>
              <w:rPr>
                <w:szCs w:val="18"/>
                <w:lang w:val="en-US" w:eastAsia="zh-CN"/>
              </w:rPr>
            </w:pPr>
          </w:p>
        </w:tc>
      </w:tr>
      <w:tr w:rsidR="007035DD" w14:paraId="4CF1C47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7CA5C1F"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3CF765"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2EB80E9"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BD2C5C" w14:textId="77777777" w:rsidR="007035DD" w:rsidRDefault="007035DD" w:rsidP="00E0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B845D" w14:textId="77777777" w:rsidR="007035DD" w:rsidRDefault="007035DD" w:rsidP="00E06F59">
            <w:pPr>
              <w:pStyle w:val="TAC"/>
              <w:rPr>
                <w:szCs w:val="18"/>
                <w:lang w:val="en-US" w:eastAsia="zh-CN"/>
              </w:rPr>
            </w:pPr>
            <w:r>
              <w:rPr>
                <w:rFonts w:hint="eastAsia"/>
                <w:szCs w:val="18"/>
                <w:lang w:val="en-US" w:eastAsia="zh-CN"/>
              </w:rPr>
              <w:t>1</w:t>
            </w:r>
          </w:p>
        </w:tc>
      </w:tr>
      <w:tr w:rsidR="007035DD" w14:paraId="5E00DAED"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A0907"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9338E" w14:textId="77777777" w:rsidR="007035DD" w:rsidRDefault="007035DD" w:rsidP="00E06F59">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A0B722E" w14:textId="77777777" w:rsidR="007035DD" w:rsidRDefault="007035DD" w:rsidP="00E06F5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280CE8" w14:textId="77777777" w:rsidR="007035DD" w:rsidRDefault="007035DD" w:rsidP="00E0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3CA9D" w14:textId="77777777" w:rsidR="007035DD" w:rsidRDefault="007035DD" w:rsidP="00E06F59">
            <w:pPr>
              <w:pStyle w:val="TAC"/>
              <w:rPr>
                <w:szCs w:val="18"/>
                <w:lang w:val="en-US" w:eastAsia="zh-CN"/>
              </w:rPr>
            </w:pPr>
          </w:p>
        </w:tc>
      </w:tr>
      <w:tr w:rsidR="007035DD" w14:paraId="0BA101B4"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61DB9388" w14:textId="77777777" w:rsidR="007035DD" w:rsidRDefault="007035DD" w:rsidP="00E06F59">
            <w:pPr>
              <w:pStyle w:val="TAC"/>
              <w:rPr>
                <w:szCs w:val="18"/>
                <w:lang w:val="en-US" w:eastAsia="zh-CN"/>
              </w:rPr>
            </w:pPr>
            <w:bookmarkStart w:id="11" w:name="OLE_LINK24"/>
            <w:r>
              <w:rPr>
                <w:szCs w:val="18"/>
                <w:lang w:val="en-US" w:eastAsia="zh-CN"/>
              </w:rPr>
              <w:t>CA_n3A-n7(2A)</w:t>
            </w:r>
            <w:bookmarkEnd w:id="11"/>
          </w:p>
        </w:tc>
        <w:tc>
          <w:tcPr>
            <w:tcW w:w="1690" w:type="dxa"/>
            <w:tcBorders>
              <w:left w:val="single" w:sz="4" w:space="0" w:color="auto"/>
              <w:bottom w:val="nil"/>
              <w:right w:val="single" w:sz="4" w:space="0" w:color="auto"/>
            </w:tcBorders>
            <w:shd w:val="clear" w:color="auto" w:fill="auto"/>
            <w:vAlign w:val="center"/>
          </w:tcPr>
          <w:p w14:paraId="3FB7B5A7" w14:textId="77777777" w:rsidR="007035DD" w:rsidRDefault="007035DD" w:rsidP="00E0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5C09B11"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099505" w14:textId="77777777" w:rsidR="007035DD" w:rsidRDefault="007035DD" w:rsidP="00E06F59">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FA6C35A" w14:textId="77777777" w:rsidR="007035DD" w:rsidRDefault="007035DD" w:rsidP="00E06F59">
            <w:pPr>
              <w:pStyle w:val="TAC"/>
              <w:rPr>
                <w:szCs w:val="18"/>
                <w:lang w:val="en-US" w:eastAsia="zh-CN"/>
              </w:rPr>
            </w:pPr>
            <w:r>
              <w:rPr>
                <w:rFonts w:hint="eastAsia"/>
                <w:szCs w:val="18"/>
                <w:lang w:val="en-US" w:eastAsia="zh-TW"/>
              </w:rPr>
              <w:t>0</w:t>
            </w:r>
          </w:p>
        </w:tc>
      </w:tr>
      <w:tr w:rsidR="007035DD" w14:paraId="5551B044"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B1E19"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E7868"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6DE0A8" w14:textId="77777777" w:rsidR="007035DD" w:rsidRDefault="007035DD" w:rsidP="00E06F59">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5073AF" w14:textId="77777777" w:rsidR="007035DD" w:rsidRDefault="007035DD" w:rsidP="00E06F59">
            <w:pPr>
              <w:pStyle w:val="TAC"/>
              <w:rPr>
                <w:rFonts w:cs="Arial"/>
                <w:szCs w:val="18"/>
                <w:lang w:val="en-US" w:eastAsia="zh-CN" w:bidi="ar"/>
              </w:rPr>
            </w:pPr>
            <w:r>
              <w:rPr>
                <w:rFonts w:cs="Arial"/>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2D492" w14:textId="77777777" w:rsidR="007035DD" w:rsidRDefault="007035DD" w:rsidP="00E06F59">
            <w:pPr>
              <w:pStyle w:val="TAC"/>
              <w:rPr>
                <w:szCs w:val="18"/>
                <w:lang w:val="en-US" w:eastAsia="zh-CN"/>
              </w:rPr>
            </w:pPr>
          </w:p>
        </w:tc>
      </w:tr>
      <w:tr w:rsidR="007035DD" w14:paraId="104287FE"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408A1" w14:textId="77777777" w:rsidR="007035DD" w:rsidRDefault="007035DD" w:rsidP="00E06F59">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BDFDA" w14:textId="77777777" w:rsidR="007035DD" w:rsidRDefault="007035DD" w:rsidP="00E0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3A37A675"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F99E84" w14:textId="77777777" w:rsidR="007035DD" w:rsidRDefault="007035DD" w:rsidP="00E0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2D06C" w14:textId="77777777" w:rsidR="007035DD" w:rsidRDefault="007035DD" w:rsidP="00E06F59">
            <w:pPr>
              <w:pStyle w:val="TAC"/>
              <w:rPr>
                <w:szCs w:val="18"/>
                <w:lang w:val="en-US" w:eastAsia="zh-CN"/>
              </w:rPr>
            </w:pPr>
            <w:r>
              <w:rPr>
                <w:rFonts w:hint="eastAsia"/>
                <w:lang w:val="en-US" w:eastAsia="zh-CN"/>
              </w:rPr>
              <w:t>0</w:t>
            </w:r>
          </w:p>
        </w:tc>
      </w:tr>
      <w:tr w:rsidR="007035DD" w14:paraId="6B1747E2"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367DD0F"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874B9"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DC2A2BD" w14:textId="77777777" w:rsidR="007035DD" w:rsidRDefault="007035DD" w:rsidP="00E0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EA1C14" w14:textId="77777777" w:rsidR="007035DD" w:rsidRDefault="007035DD" w:rsidP="00E06F59">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408ED" w14:textId="77777777" w:rsidR="007035DD" w:rsidRDefault="007035DD" w:rsidP="00E06F59">
            <w:pPr>
              <w:pStyle w:val="TAC"/>
              <w:rPr>
                <w:szCs w:val="18"/>
                <w:lang w:val="en-US" w:eastAsia="zh-CN"/>
              </w:rPr>
            </w:pPr>
          </w:p>
        </w:tc>
      </w:tr>
      <w:tr w:rsidR="007035DD" w14:paraId="2303B0E7"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72D967E" w14:textId="77777777" w:rsidR="007035DD" w:rsidRDefault="007035DD" w:rsidP="00E06F59">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F36778"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D53EA2" w14:textId="77777777" w:rsidR="007035DD" w:rsidRDefault="007035DD" w:rsidP="00E0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D0B719" w14:textId="77777777" w:rsidR="007035DD" w:rsidRDefault="007035DD" w:rsidP="00E0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D29A6" w14:textId="77777777" w:rsidR="007035DD" w:rsidRDefault="007035DD" w:rsidP="00E06F59">
            <w:pPr>
              <w:pStyle w:val="TAC"/>
              <w:rPr>
                <w:szCs w:val="18"/>
                <w:lang w:val="en-US" w:eastAsia="zh-CN"/>
              </w:rPr>
            </w:pPr>
            <w:r>
              <w:rPr>
                <w:rFonts w:hint="eastAsia"/>
                <w:szCs w:val="18"/>
                <w:lang w:val="en-US" w:eastAsia="zh-CN"/>
              </w:rPr>
              <w:t>1</w:t>
            </w:r>
          </w:p>
        </w:tc>
      </w:tr>
      <w:tr w:rsidR="007035DD" w14:paraId="24EA8778"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66176"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5DA04"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B97F61" w14:textId="77777777" w:rsidR="007035DD" w:rsidRDefault="007035DD" w:rsidP="00E06F5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58815B" w14:textId="77777777" w:rsidR="007035DD" w:rsidRDefault="007035DD" w:rsidP="00E0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76717" w14:textId="77777777" w:rsidR="007035DD" w:rsidRDefault="007035DD" w:rsidP="00E06F59">
            <w:pPr>
              <w:pStyle w:val="TAC"/>
              <w:rPr>
                <w:szCs w:val="18"/>
                <w:lang w:val="en-US" w:eastAsia="zh-CN"/>
              </w:rPr>
            </w:pPr>
          </w:p>
        </w:tc>
      </w:tr>
      <w:tr w:rsidR="007035DD" w14:paraId="3DEF69BD"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545BBD37" w14:textId="77777777" w:rsidR="007035DD" w:rsidRDefault="007035DD" w:rsidP="00E06F59">
            <w:pPr>
              <w:pStyle w:val="TAC"/>
              <w:rPr>
                <w:szCs w:val="18"/>
                <w:lang w:val="en-US" w:eastAsia="zh-CN"/>
              </w:rPr>
            </w:pPr>
            <w:bookmarkStart w:id="12" w:name="OLE_LINK26"/>
            <w:r>
              <w:rPr>
                <w:szCs w:val="18"/>
                <w:lang w:val="en-US" w:eastAsia="zh-CN"/>
              </w:rPr>
              <w:t>CA_n3(2A)-n7(2A)</w:t>
            </w:r>
            <w:bookmarkEnd w:id="12"/>
          </w:p>
        </w:tc>
        <w:tc>
          <w:tcPr>
            <w:tcW w:w="1690" w:type="dxa"/>
            <w:tcBorders>
              <w:left w:val="single" w:sz="4" w:space="0" w:color="auto"/>
              <w:bottom w:val="nil"/>
              <w:right w:val="single" w:sz="4" w:space="0" w:color="auto"/>
            </w:tcBorders>
            <w:shd w:val="clear" w:color="auto" w:fill="auto"/>
            <w:vAlign w:val="center"/>
          </w:tcPr>
          <w:p w14:paraId="5E76D0C7" w14:textId="77777777" w:rsidR="007035DD" w:rsidRDefault="007035DD" w:rsidP="00E0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F344E6B" w14:textId="77777777" w:rsidR="007035DD" w:rsidRDefault="007035DD" w:rsidP="00E0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B11677" w14:textId="77777777" w:rsidR="007035DD" w:rsidRDefault="007035DD" w:rsidP="00E06F59">
            <w:pPr>
              <w:pStyle w:val="TAC"/>
              <w:rPr>
                <w:rFonts w:cs="Arial"/>
                <w:szCs w:val="18"/>
                <w:lang w:val="en-US" w:eastAsia="zh-CN" w:bidi="ar"/>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8B7CAE3" w14:textId="77777777" w:rsidR="007035DD" w:rsidRDefault="007035DD" w:rsidP="00E06F59">
            <w:pPr>
              <w:pStyle w:val="TAC"/>
              <w:rPr>
                <w:szCs w:val="18"/>
                <w:lang w:val="en-US" w:eastAsia="zh-CN"/>
              </w:rPr>
            </w:pPr>
            <w:r>
              <w:rPr>
                <w:rFonts w:hint="eastAsia"/>
                <w:szCs w:val="18"/>
                <w:lang w:val="en-US" w:eastAsia="zh-TW"/>
              </w:rPr>
              <w:t>0</w:t>
            </w:r>
          </w:p>
        </w:tc>
      </w:tr>
      <w:tr w:rsidR="007035DD" w14:paraId="0CC8C548"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85A7E"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45DA7"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39AD41" w14:textId="77777777" w:rsidR="007035DD" w:rsidRDefault="007035DD" w:rsidP="00E06F59">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5B86B6F" w14:textId="77777777" w:rsidR="007035DD" w:rsidRDefault="007035DD" w:rsidP="00E06F59">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E4C7A" w14:textId="77777777" w:rsidR="007035DD" w:rsidRDefault="007035DD" w:rsidP="00E06F59">
            <w:pPr>
              <w:pStyle w:val="TAC"/>
              <w:rPr>
                <w:szCs w:val="18"/>
                <w:lang w:val="en-US" w:eastAsia="zh-CN"/>
              </w:rPr>
            </w:pPr>
          </w:p>
        </w:tc>
      </w:tr>
      <w:tr w:rsidR="007035DD" w14:paraId="29EF3900"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51049" w14:textId="77777777" w:rsidR="007035DD" w:rsidRDefault="007035DD" w:rsidP="00E06F59">
            <w:pPr>
              <w:pStyle w:val="TAC"/>
              <w:rPr>
                <w:szCs w:val="18"/>
                <w:lang w:val="en-US" w:eastAsia="zh-CN"/>
              </w:rPr>
            </w:pPr>
            <w:bookmarkStart w:id="13" w:name="OLE_LINK29"/>
            <w:r>
              <w:rPr>
                <w:lang w:val="en-US" w:eastAsia="zh-CN"/>
              </w:rPr>
              <w:t>CA_n3B-n</w:t>
            </w:r>
            <w:r>
              <w:rPr>
                <w:rFonts w:hint="eastAsia"/>
                <w:lang w:val="en-US" w:eastAsia="zh-CN"/>
              </w:rPr>
              <w:t>7</w:t>
            </w:r>
            <w:r>
              <w:rPr>
                <w:lang w:val="en-US" w:eastAsia="zh-CN"/>
              </w:rPr>
              <w:t>A</w:t>
            </w:r>
            <w:bookmarkEnd w:id="13"/>
          </w:p>
        </w:tc>
        <w:tc>
          <w:tcPr>
            <w:tcW w:w="1690" w:type="dxa"/>
            <w:tcBorders>
              <w:top w:val="single" w:sz="4" w:space="0" w:color="auto"/>
              <w:left w:val="single" w:sz="4" w:space="0" w:color="auto"/>
              <w:bottom w:val="nil"/>
              <w:right w:val="single" w:sz="4" w:space="0" w:color="auto"/>
            </w:tcBorders>
            <w:shd w:val="clear" w:color="auto" w:fill="auto"/>
            <w:vAlign w:val="center"/>
          </w:tcPr>
          <w:p w14:paraId="2D8E6BAE" w14:textId="77777777" w:rsidR="007035DD" w:rsidRDefault="007035DD" w:rsidP="00E06F59">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4BC5BDAA"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9F939"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AF113" w14:textId="77777777" w:rsidR="007035DD" w:rsidRDefault="007035DD" w:rsidP="00E06F59">
            <w:pPr>
              <w:pStyle w:val="TAC"/>
              <w:rPr>
                <w:szCs w:val="18"/>
                <w:lang w:val="en-US" w:eastAsia="zh-CN"/>
              </w:rPr>
            </w:pPr>
            <w:r>
              <w:rPr>
                <w:rFonts w:hint="eastAsia"/>
                <w:szCs w:val="18"/>
                <w:lang w:val="en-US" w:eastAsia="zh-CN"/>
              </w:rPr>
              <w:t>0</w:t>
            </w:r>
          </w:p>
        </w:tc>
      </w:tr>
      <w:tr w:rsidR="007035DD" w14:paraId="686513E6"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7955"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DA4E4"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6BB810" w14:textId="77777777" w:rsidR="007035DD" w:rsidRDefault="007035DD" w:rsidP="00E0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81139A" w14:textId="77777777" w:rsidR="007035DD" w:rsidRDefault="007035DD" w:rsidP="00E0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9FA52" w14:textId="77777777" w:rsidR="007035DD" w:rsidRDefault="007035DD" w:rsidP="00E06F59">
            <w:pPr>
              <w:pStyle w:val="TAC"/>
              <w:rPr>
                <w:szCs w:val="18"/>
                <w:lang w:val="en-US" w:eastAsia="zh-CN"/>
              </w:rPr>
            </w:pPr>
          </w:p>
        </w:tc>
      </w:tr>
      <w:tr w:rsidR="007035DD" w14:paraId="1B56A7B4"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93EFE" w14:textId="77777777" w:rsidR="007035DD" w:rsidRDefault="007035DD" w:rsidP="00E06F59">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240FC" w14:textId="77777777" w:rsidR="007035DD" w:rsidRDefault="007035DD" w:rsidP="00E06F59">
            <w:pPr>
              <w:pStyle w:val="TAC"/>
              <w:rPr>
                <w:szCs w:val="18"/>
                <w:lang w:val="en-US" w:eastAsia="zh-CN"/>
              </w:rPr>
            </w:pPr>
            <w:r>
              <w:rPr>
                <w:szCs w:val="18"/>
                <w:lang w:val="en-US" w:eastAsia="zh-CN"/>
              </w:rPr>
              <w:t>CA_n3A-n7A</w:t>
            </w:r>
          </w:p>
          <w:p w14:paraId="6273CB8D" w14:textId="77777777" w:rsidR="007035DD" w:rsidRDefault="007035DD" w:rsidP="00E06F59">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F54CF6B" w14:textId="77777777" w:rsidR="007035DD" w:rsidRDefault="007035DD" w:rsidP="00E06F59">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A604A0"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C5646" w14:textId="77777777" w:rsidR="007035DD" w:rsidRDefault="007035DD" w:rsidP="00E06F59">
            <w:pPr>
              <w:pStyle w:val="TAC"/>
              <w:rPr>
                <w:szCs w:val="18"/>
                <w:lang w:val="en-US" w:eastAsia="zh-CN"/>
              </w:rPr>
            </w:pPr>
            <w:r>
              <w:rPr>
                <w:rFonts w:hint="eastAsia"/>
                <w:szCs w:val="18"/>
                <w:lang w:val="en-US" w:eastAsia="zh-CN"/>
              </w:rPr>
              <w:t>0</w:t>
            </w:r>
          </w:p>
        </w:tc>
      </w:tr>
      <w:tr w:rsidR="007035DD" w14:paraId="7F5C31D9"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66C69EC"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287227"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B01FD3" w14:textId="77777777" w:rsidR="007035DD" w:rsidRDefault="007035DD" w:rsidP="00E06F59">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C1E3CD" w14:textId="77777777" w:rsidR="007035DD" w:rsidRDefault="007035DD" w:rsidP="00E06F59">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D1CF1" w14:textId="77777777" w:rsidR="007035DD" w:rsidRDefault="007035DD" w:rsidP="00E06F59">
            <w:pPr>
              <w:pStyle w:val="TAC"/>
              <w:rPr>
                <w:szCs w:val="18"/>
                <w:lang w:val="en-US" w:eastAsia="zh-CN"/>
              </w:rPr>
            </w:pPr>
          </w:p>
        </w:tc>
      </w:tr>
      <w:tr w:rsidR="007035DD" w14:paraId="5CCD723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EF14C0B"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FEFF5C"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97638F" w14:textId="77777777" w:rsidR="007035DD" w:rsidRDefault="007035DD" w:rsidP="00E06F5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D33773" w14:textId="77777777" w:rsidR="007035DD" w:rsidRDefault="007035DD" w:rsidP="00E06F59">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2E9BA" w14:textId="77777777" w:rsidR="007035DD" w:rsidRDefault="007035DD" w:rsidP="00E06F59">
            <w:pPr>
              <w:pStyle w:val="TAC"/>
              <w:rPr>
                <w:szCs w:val="18"/>
                <w:lang w:val="en-US" w:eastAsia="zh-CN"/>
              </w:rPr>
            </w:pPr>
            <w:r>
              <w:rPr>
                <w:rFonts w:cs="Arial"/>
                <w:szCs w:val="18"/>
              </w:rPr>
              <w:t>4 and 5</w:t>
            </w:r>
          </w:p>
        </w:tc>
      </w:tr>
      <w:tr w:rsidR="007035DD" w14:paraId="06EFFC30"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A291C0"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E4553"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9763B13" w14:textId="77777777" w:rsidR="007035DD" w:rsidRDefault="007035DD" w:rsidP="00E06F59">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50B0A" w14:textId="77777777" w:rsidR="007035DD" w:rsidRDefault="007035DD" w:rsidP="00E06F59">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54EE2" w14:textId="77777777" w:rsidR="007035DD" w:rsidRDefault="007035DD" w:rsidP="00E06F59">
            <w:pPr>
              <w:pStyle w:val="TAC"/>
              <w:rPr>
                <w:szCs w:val="18"/>
                <w:lang w:val="en-US" w:eastAsia="zh-CN"/>
              </w:rPr>
            </w:pPr>
          </w:p>
        </w:tc>
      </w:tr>
      <w:tr w:rsidR="007035DD" w14:paraId="3C97502D"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A66E0" w14:textId="77777777" w:rsidR="007035DD" w:rsidRDefault="007035DD" w:rsidP="00E06F59">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96403" w14:textId="77777777" w:rsidR="007035DD" w:rsidRDefault="007035DD" w:rsidP="00E06F59">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3FBE8940" w14:textId="77777777" w:rsidR="007035DD" w:rsidRDefault="007035DD" w:rsidP="00E06F5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A44501" w14:textId="77777777" w:rsidR="007035DD" w:rsidRDefault="007035DD" w:rsidP="00E0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7E84B" w14:textId="77777777" w:rsidR="007035DD" w:rsidRDefault="007035DD" w:rsidP="00E06F59">
            <w:pPr>
              <w:pStyle w:val="TAC"/>
              <w:rPr>
                <w:szCs w:val="18"/>
                <w:lang w:val="en-US" w:eastAsia="zh-CN"/>
              </w:rPr>
            </w:pPr>
            <w:r>
              <w:rPr>
                <w:rFonts w:hint="eastAsia"/>
                <w:szCs w:val="18"/>
                <w:lang w:val="en-US" w:eastAsia="zh-CN"/>
              </w:rPr>
              <w:t>0</w:t>
            </w:r>
          </w:p>
        </w:tc>
      </w:tr>
      <w:tr w:rsidR="007035DD" w14:paraId="5529D2A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3EB9A67"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8F22E8"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3AEEAF" w14:textId="77777777" w:rsidR="007035DD" w:rsidRDefault="007035DD" w:rsidP="00E06F59">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E35F3A" w14:textId="77777777" w:rsidR="007035DD" w:rsidRDefault="007035DD" w:rsidP="00E0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921FE" w14:textId="77777777" w:rsidR="007035DD" w:rsidRDefault="007035DD" w:rsidP="00E06F59">
            <w:pPr>
              <w:pStyle w:val="TAC"/>
              <w:rPr>
                <w:szCs w:val="18"/>
                <w:lang w:val="en-US" w:eastAsia="zh-CN"/>
              </w:rPr>
            </w:pPr>
          </w:p>
        </w:tc>
      </w:tr>
      <w:tr w:rsidR="007035DD" w14:paraId="75A23FE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0835883"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E77F7F"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112DFD1" w14:textId="77777777" w:rsidR="007035DD" w:rsidRDefault="007035DD" w:rsidP="00E0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20FCA4" w14:textId="77777777" w:rsidR="007035DD" w:rsidRDefault="007035DD" w:rsidP="00E0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888DD65" w14:textId="77777777" w:rsidR="007035DD" w:rsidRDefault="007035DD" w:rsidP="00E06F59">
            <w:pPr>
              <w:pStyle w:val="TAC"/>
              <w:rPr>
                <w:lang w:val="en-US" w:eastAsia="zh-CN"/>
              </w:rPr>
            </w:pPr>
            <w:r>
              <w:rPr>
                <w:rFonts w:hint="eastAsia"/>
                <w:lang w:val="en-US" w:eastAsia="zh-CN"/>
              </w:rPr>
              <w:t>1</w:t>
            </w:r>
          </w:p>
        </w:tc>
      </w:tr>
      <w:tr w:rsidR="007035DD" w14:paraId="7BAB2E83"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C7AADC6"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6986EE"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06A37FF" w14:textId="77777777" w:rsidR="007035DD" w:rsidRDefault="007035DD" w:rsidP="00E06F59">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F2FBD1" w14:textId="77777777" w:rsidR="007035DD" w:rsidRDefault="007035DD" w:rsidP="00E0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35405" w14:textId="77777777" w:rsidR="007035DD" w:rsidRDefault="007035DD" w:rsidP="00E06F59">
            <w:pPr>
              <w:pStyle w:val="TAC"/>
              <w:rPr>
                <w:lang w:val="en-US" w:eastAsia="zh-CN"/>
              </w:rPr>
            </w:pPr>
          </w:p>
        </w:tc>
      </w:tr>
      <w:tr w:rsidR="007035DD" w14:paraId="4713780D"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1244A9A"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4EEF42"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73D6D74" w14:textId="77777777" w:rsidR="007035DD" w:rsidRDefault="007035DD" w:rsidP="00E0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9CB0A3" w14:textId="77777777" w:rsidR="007035DD" w:rsidRDefault="007035DD" w:rsidP="00E06F59">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15194" w14:textId="77777777" w:rsidR="007035DD" w:rsidRDefault="007035DD" w:rsidP="00E06F59">
            <w:pPr>
              <w:pStyle w:val="TAC"/>
              <w:rPr>
                <w:lang w:val="en-US" w:eastAsia="zh-CN"/>
              </w:rPr>
            </w:pPr>
            <w:r>
              <w:rPr>
                <w:rFonts w:cs="Arial"/>
                <w:szCs w:val="18"/>
              </w:rPr>
              <w:t>4 and 5</w:t>
            </w:r>
          </w:p>
        </w:tc>
      </w:tr>
      <w:tr w:rsidR="007035DD" w14:paraId="21B8E27D"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16A08"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D908B"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41F03F4" w14:textId="77777777" w:rsidR="007035DD" w:rsidRDefault="007035DD" w:rsidP="00E06F59">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E79138" w14:textId="77777777" w:rsidR="007035DD" w:rsidRDefault="007035DD" w:rsidP="00E06F59">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AC233" w14:textId="77777777" w:rsidR="007035DD" w:rsidRDefault="007035DD" w:rsidP="00E06F59">
            <w:pPr>
              <w:pStyle w:val="TAC"/>
              <w:rPr>
                <w:lang w:val="en-US" w:eastAsia="zh-CN"/>
              </w:rPr>
            </w:pPr>
          </w:p>
        </w:tc>
      </w:tr>
      <w:tr w:rsidR="007035DD" w14:paraId="4DDA7C53"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5A595" w14:textId="77777777" w:rsidR="007035DD" w:rsidRDefault="007035DD" w:rsidP="00E06F59">
            <w:pPr>
              <w:pStyle w:val="TAC"/>
            </w:pPr>
            <w:bookmarkStart w:id="14" w:name="OLE_LINK30"/>
            <w:r>
              <w:rPr>
                <w:lang w:val="en-US" w:eastAsia="zh-CN"/>
              </w:rPr>
              <w:t>CA_n3(2A)-n</w:t>
            </w:r>
            <w:r>
              <w:rPr>
                <w:rFonts w:hint="eastAsia"/>
                <w:lang w:val="en-US" w:eastAsia="zh-CN"/>
              </w:rPr>
              <w:t>8</w:t>
            </w:r>
            <w:r>
              <w:rPr>
                <w:lang w:val="en-US" w:eastAsia="zh-CN"/>
              </w:rPr>
              <w:t>A</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3B3E2C9B" w14:textId="77777777" w:rsidR="007035DD" w:rsidRDefault="007035DD" w:rsidP="00E06F59">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5B420A3A" w14:textId="77777777" w:rsidR="007035DD" w:rsidRDefault="007035DD" w:rsidP="00E06F59">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8F3DB2" w14:textId="77777777" w:rsidR="007035DD" w:rsidRDefault="007035DD" w:rsidP="00E06F59">
            <w:pPr>
              <w:pStyle w:val="TAC"/>
              <w:rPr>
                <w:kern w:val="2"/>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E9B5A" w14:textId="77777777" w:rsidR="007035DD" w:rsidRDefault="007035DD" w:rsidP="00E06F59">
            <w:pPr>
              <w:pStyle w:val="TAC"/>
              <w:rPr>
                <w:szCs w:val="18"/>
                <w:lang w:val="en-US" w:eastAsia="zh-CN"/>
              </w:rPr>
            </w:pPr>
            <w:r>
              <w:rPr>
                <w:rFonts w:hint="eastAsia"/>
                <w:lang w:val="en-US" w:eastAsia="zh-CN"/>
              </w:rPr>
              <w:t>0</w:t>
            </w:r>
          </w:p>
        </w:tc>
      </w:tr>
      <w:tr w:rsidR="007035DD" w14:paraId="2A478D8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05192" w14:textId="77777777" w:rsidR="007035DD" w:rsidRDefault="007035DD" w:rsidP="00E06F5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62A94" w14:textId="77777777" w:rsidR="007035DD" w:rsidRDefault="007035DD" w:rsidP="00E06F59">
            <w:pPr>
              <w:pStyle w:val="TAC"/>
            </w:pPr>
          </w:p>
        </w:tc>
        <w:tc>
          <w:tcPr>
            <w:tcW w:w="730" w:type="dxa"/>
            <w:tcBorders>
              <w:left w:val="single" w:sz="4" w:space="0" w:color="auto"/>
              <w:bottom w:val="single" w:sz="4" w:space="0" w:color="auto"/>
              <w:right w:val="single" w:sz="4" w:space="0" w:color="auto"/>
            </w:tcBorders>
            <w:vAlign w:val="center"/>
          </w:tcPr>
          <w:p w14:paraId="72BC2FC0" w14:textId="77777777" w:rsidR="007035DD" w:rsidRDefault="007035DD" w:rsidP="00E06F59">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80DD99" w14:textId="77777777" w:rsidR="007035DD" w:rsidRDefault="007035DD" w:rsidP="00E0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2125F" w14:textId="77777777" w:rsidR="007035DD" w:rsidRDefault="007035DD" w:rsidP="00E06F59">
            <w:pPr>
              <w:pStyle w:val="TAC"/>
              <w:rPr>
                <w:szCs w:val="18"/>
                <w:lang w:val="en-US" w:eastAsia="zh-CN"/>
              </w:rPr>
            </w:pPr>
          </w:p>
        </w:tc>
      </w:tr>
      <w:tr w:rsidR="007035DD" w14:paraId="58846A44"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160DEED5" w14:textId="77777777" w:rsidR="007035DD" w:rsidRDefault="007035DD" w:rsidP="00E06F59">
            <w:pPr>
              <w:pStyle w:val="TAC"/>
              <w:rPr>
                <w:szCs w:val="18"/>
                <w:lang w:val="en-US" w:eastAsia="zh-CN"/>
              </w:rPr>
            </w:pPr>
            <w:r>
              <w:lastRenderedPageBreak/>
              <w:t>CA_n3A-n18A</w:t>
            </w:r>
          </w:p>
        </w:tc>
        <w:tc>
          <w:tcPr>
            <w:tcW w:w="1690" w:type="dxa"/>
            <w:tcBorders>
              <w:left w:val="single" w:sz="4" w:space="0" w:color="auto"/>
              <w:bottom w:val="nil"/>
              <w:right w:val="single" w:sz="4" w:space="0" w:color="auto"/>
            </w:tcBorders>
            <w:shd w:val="clear" w:color="auto" w:fill="auto"/>
            <w:vAlign w:val="center"/>
          </w:tcPr>
          <w:p w14:paraId="2F9012FC" w14:textId="77777777" w:rsidR="007035DD" w:rsidRDefault="007035DD" w:rsidP="00E06F59">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5350A77" w14:textId="77777777" w:rsidR="007035DD" w:rsidRDefault="007035DD" w:rsidP="00E06F59">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EDF448F" w14:textId="77777777" w:rsidR="007035DD" w:rsidRDefault="007035DD" w:rsidP="00E06F59">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655E6CE" w14:textId="77777777" w:rsidR="007035DD" w:rsidRDefault="007035DD" w:rsidP="00E06F59">
            <w:pPr>
              <w:pStyle w:val="TAC"/>
              <w:rPr>
                <w:szCs w:val="18"/>
                <w:lang w:val="en-US" w:eastAsia="zh-CN"/>
              </w:rPr>
            </w:pPr>
            <w:r>
              <w:rPr>
                <w:szCs w:val="18"/>
                <w:lang w:val="en-US" w:eastAsia="zh-CN"/>
              </w:rPr>
              <w:t>0</w:t>
            </w:r>
          </w:p>
        </w:tc>
      </w:tr>
      <w:tr w:rsidR="007035DD" w14:paraId="54F12EBA"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D8F3D"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CFD83"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B6693A" w14:textId="77777777" w:rsidR="007035DD" w:rsidRDefault="007035DD" w:rsidP="00E06F59">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3EF995B" w14:textId="77777777" w:rsidR="007035DD" w:rsidRDefault="007035DD" w:rsidP="00E06F59">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B163F" w14:textId="77777777" w:rsidR="007035DD" w:rsidRDefault="007035DD" w:rsidP="00E06F59">
            <w:pPr>
              <w:pStyle w:val="TAC"/>
              <w:rPr>
                <w:szCs w:val="18"/>
                <w:lang w:val="en-US" w:eastAsia="zh-CN"/>
              </w:rPr>
            </w:pPr>
          </w:p>
        </w:tc>
      </w:tr>
      <w:tr w:rsidR="007035DD" w14:paraId="2DFBCCE4"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A661E" w14:textId="77777777" w:rsidR="007035DD" w:rsidRDefault="007035DD" w:rsidP="00E06F5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C70DB" w14:textId="77777777" w:rsidR="007035DD" w:rsidRDefault="007035DD" w:rsidP="00E06F59">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309240E0" w14:textId="77777777" w:rsidR="007035DD" w:rsidRDefault="007035DD" w:rsidP="00E06F59">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5CF9781" w14:textId="77777777" w:rsidR="007035DD" w:rsidRDefault="007035DD" w:rsidP="00E06F59">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430AA" w14:textId="77777777" w:rsidR="007035DD" w:rsidRDefault="007035DD" w:rsidP="00E06F59">
            <w:pPr>
              <w:pStyle w:val="TAC"/>
              <w:rPr>
                <w:szCs w:val="18"/>
                <w:lang w:val="en-US" w:eastAsia="zh-CN"/>
              </w:rPr>
            </w:pPr>
            <w:r>
              <w:rPr>
                <w:rFonts w:hint="eastAsia"/>
                <w:szCs w:val="18"/>
                <w:lang w:val="en-US" w:eastAsia="zh-CN"/>
              </w:rPr>
              <w:t>0</w:t>
            </w:r>
          </w:p>
        </w:tc>
      </w:tr>
      <w:tr w:rsidR="007035DD" w14:paraId="60DF8557"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FF00638"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B5F72"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F96EBB" w14:textId="77777777" w:rsidR="007035DD" w:rsidRDefault="007035DD" w:rsidP="00E06F59">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4419DF5D" w14:textId="77777777" w:rsidR="007035DD" w:rsidRDefault="007035DD" w:rsidP="00E06F59">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ACE0D" w14:textId="77777777" w:rsidR="007035DD" w:rsidRDefault="007035DD" w:rsidP="00E06F59">
            <w:pPr>
              <w:pStyle w:val="TAC"/>
              <w:rPr>
                <w:szCs w:val="18"/>
                <w:lang w:val="en-US" w:eastAsia="zh-CN"/>
              </w:rPr>
            </w:pPr>
          </w:p>
        </w:tc>
      </w:tr>
      <w:tr w:rsidR="007035DD" w14:paraId="0C3E7C47"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A0B326B"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A2E95"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F9B969" w14:textId="77777777" w:rsidR="007035DD" w:rsidRDefault="007035DD" w:rsidP="00E06F59">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24ABC39" w14:textId="77777777" w:rsidR="007035DD" w:rsidRDefault="007035DD" w:rsidP="00E0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3B0B1" w14:textId="77777777" w:rsidR="007035DD" w:rsidRDefault="007035DD" w:rsidP="00E06F59">
            <w:pPr>
              <w:pStyle w:val="TAC"/>
              <w:rPr>
                <w:szCs w:val="18"/>
                <w:lang w:val="en-US" w:eastAsia="zh-CN"/>
              </w:rPr>
            </w:pPr>
            <w:r>
              <w:rPr>
                <w:lang w:val="en-US" w:eastAsia="zh-CN"/>
              </w:rPr>
              <w:t>4 and 5</w:t>
            </w:r>
          </w:p>
        </w:tc>
      </w:tr>
      <w:tr w:rsidR="007035DD" w14:paraId="007836BE"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25A93"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9AEBE"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4173BC" w14:textId="77777777" w:rsidR="007035DD" w:rsidRDefault="007035DD" w:rsidP="00E06F59">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801BC6D" w14:textId="77777777" w:rsidR="007035DD" w:rsidRDefault="007035DD" w:rsidP="00E06F59">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6863A" w14:textId="77777777" w:rsidR="007035DD" w:rsidRDefault="007035DD" w:rsidP="00E06F59">
            <w:pPr>
              <w:pStyle w:val="TAC"/>
              <w:rPr>
                <w:szCs w:val="18"/>
                <w:lang w:val="en-US" w:eastAsia="zh-CN"/>
              </w:rPr>
            </w:pPr>
          </w:p>
        </w:tc>
      </w:tr>
      <w:tr w:rsidR="007035DD" w14:paraId="112CD87C"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8B812" w14:textId="77777777" w:rsidR="007035DD" w:rsidRDefault="007035DD" w:rsidP="00E06F59">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A41FC" w14:textId="77777777" w:rsidR="007035DD" w:rsidRDefault="007035DD" w:rsidP="00E06F5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96255C6" w14:textId="77777777" w:rsidR="007035DD" w:rsidRDefault="007035DD" w:rsidP="00E06F59">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15A7C" w14:textId="77777777" w:rsidR="007035DD" w:rsidRDefault="007035DD" w:rsidP="00E06F5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8FA72" w14:textId="77777777" w:rsidR="007035DD" w:rsidRDefault="007035DD" w:rsidP="00E06F59">
            <w:pPr>
              <w:pStyle w:val="TAC"/>
              <w:rPr>
                <w:szCs w:val="18"/>
                <w:lang w:val="en-US" w:eastAsia="zh-CN"/>
              </w:rPr>
            </w:pPr>
            <w:r>
              <w:rPr>
                <w:szCs w:val="18"/>
                <w:lang w:val="en-US" w:eastAsia="zh-CN"/>
              </w:rPr>
              <w:t>0</w:t>
            </w:r>
          </w:p>
        </w:tc>
      </w:tr>
      <w:tr w:rsidR="007035DD" w14:paraId="5C37707D"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9C433"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88003"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03E8BA" w14:textId="77777777" w:rsidR="007035DD" w:rsidRDefault="007035DD" w:rsidP="00E06F5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04139F" w14:textId="77777777" w:rsidR="007035DD" w:rsidRDefault="007035DD" w:rsidP="00E0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16B8B" w14:textId="77777777" w:rsidR="007035DD" w:rsidRDefault="007035DD" w:rsidP="00E06F59">
            <w:pPr>
              <w:pStyle w:val="TAC"/>
              <w:rPr>
                <w:szCs w:val="18"/>
                <w:lang w:val="en-US" w:eastAsia="zh-CN"/>
              </w:rPr>
            </w:pPr>
          </w:p>
        </w:tc>
      </w:tr>
      <w:tr w:rsidR="007035DD" w14:paraId="1D894011"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33FB4" w14:textId="77777777" w:rsidR="007035DD" w:rsidRDefault="007035DD" w:rsidP="00E06F59">
            <w:pPr>
              <w:pStyle w:val="TAC"/>
              <w:rPr>
                <w:szCs w:val="18"/>
                <w:lang w:val="en-US" w:eastAsia="zh-CN"/>
              </w:rPr>
            </w:pPr>
            <w:bookmarkStart w:id="15" w:name="OLE_LINK31"/>
            <w:r>
              <w:rPr>
                <w:szCs w:val="18"/>
                <w:lang w:val="en-US" w:eastAsia="zh-CN"/>
              </w:rPr>
              <w:t>CA_n3A-n26(2A)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0A0FC37F" w14:textId="77777777" w:rsidR="007035DD" w:rsidRDefault="007035DD" w:rsidP="00E06F59">
            <w:pPr>
              <w:pStyle w:val="TAC"/>
              <w:rPr>
                <w:szCs w:val="18"/>
                <w:lang w:eastAsia="zh-CN"/>
              </w:rPr>
            </w:pPr>
            <w:r>
              <w:rPr>
                <w:szCs w:val="18"/>
                <w:lang w:eastAsia="zh-CN"/>
              </w:rPr>
              <w:t>CA_n26(2A)</w:t>
            </w:r>
          </w:p>
          <w:p w14:paraId="19CB9038" w14:textId="77777777" w:rsidR="007035DD" w:rsidRDefault="007035DD" w:rsidP="00E06F59">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16866D9" w14:textId="77777777" w:rsidR="007035DD" w:rsidRDefault="007035DD" w:rsidP="00E0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3E56A5" w14:textId="77777777" w:rsidR="007035DD" w:rsidRDefault="007035DD" w:rsidP="00E06F59">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EBA2E" w14:textId="77777777" w:rsidR="007035DD" w:rsidRDefault="007035DD" w:rsidP="00E06F59">
            <w:pPr>
              <w:pStyle w:val="TAC"/>
              <w:rPr>
                <w:szCs w:val="18"/>
                <w:lang w:val="en-US" w:eastAsia="zh-CN"/>
              </w:rPr>
            </w:pPr>
            <w:r>
              <w:rPr>
                <w:szCs w:val="18"/>
                <w:lang w:val="en-US" w:eastAsia="zh-CN"/>
              </w:rPr>
              <w:t>0</w:t>
            </w:r>
          </w:p>
        </w:tc>
      </w:tr>
      <w:tr w:rsidR="007035DD" w14:paraId="0F1A540A"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B9F59"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CE4A2"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6C09BE" w14:textId="77777777" w:rsidR="007035DD" w:rsidRDefault="007035DD" w:rsidP="00E0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BEB7A1" w14:textId="77777777" w:rsidR="007035DD" w:rsidRDefault="007035DD" w:rsidP="00E06F5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7941F" w14:textId="77777777" w:rsidR="007035DD" w:rsidRDefault="007035DD" w:rsidP="00E06F59">
            <w:pPr>
              <w:pStyle w:val="TAC"/>
              <w:rPr>
                <w:szCs w:val="18"/>
                <w:lang w:val="en-US" w:eastAsia="zh-CN"/>
              </w:rPr>
            </w:pPr>
          </w:p>
        </w:tc>
      </w:tr>
      <w:tr w:rsidR="007035DD" w14:paraId="38A3FF23"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6B0E5" w14:textId="77777777" w:rsidR="007035DD" w:rsidRDefault="007035DD" w:rsidP="00E06F59">
            <w:pPr>
              <w:pStyle w:val="TAC"/>
              <w:rPr>
                <w:szCs w:val="18"/>
                <w:lang w:val="en-US" w:eastAsia="zh-CN"/>
              </w:rPr>
            </w:pPr>
            <w:bookmarkStart w:id="16" w:name="OLE_LINK32"/>
            <w:r>
              <w:rPr>
                <w:szCs w:val="18"/>
                <w:lang w:val="en-US" w:eastAsia="zh-CN"/>
              </w:rPr>
              <w:t>CA_n3B-n26A</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018CE995" w14:textId="77777777" w:rsidR="007035DD" w:rsidRDefault="007035DD" w:rsidP="00E06F5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5E9A8F0" w14:textId="77777777" w:rsidR="007035DD" w:rsidRDefault="007035DD" w:rsidP="00E06F59">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02BBF9"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211DC" w14:textId="77777777" w:rsidR="007035DD" w:rsidRDefault="007035DD" w:rsidP="00E06F59">
            <w:pPr>
              <w:pStyle w:val="TAC"/>
              <w:rPr>
                <w:szCs w:val="18"/>
                <w:lang w:val="en-US" w:eastAsia="zh-CN"/>
              </w:rPr>
            </w:pPr>
            <w:r>
              <w:rPr>
                <w:szCs w:val="18"/>
                <w:lang w:val="en-US" w:eastAsia="zh-CN"/>
              </w:rPr>
              <w:t>0</w:t>
            </w:r>
          </w:p>
        </w:tc>
      </w:tr>
      <w:tr w:rsidR="007035DD" w14:paraId="07D283F5"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FAFDE"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A9C6E"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A01E6C" w14:textId="77777777" w:rsidR="007035DD" w:rsidRDefault="007035DD" w:rsidP="00E0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BBF5D0" w14:textId="77777777" w:rsidR="007035DD" w:rsidRDefault="007035DD" w:rsidP="00E06F59">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231EF" w14:textId="77777777" w:rsidR="007035DD" w:rsidRDefault="007035DD" w:rsidP="00E06F59">
            <w:pPr>
              <w:pStyle w:val="TAC"/>
              <w:rPr>
                <w:szCs w:val="18"/>
                <w:lang w:val="en-US" w:eastAsia="zh-CN"/>
              </w:rPr>
            </w:pPr>
          </w:p>
        </w:tc>
      </w:tr>
      <w:tr w:rsidR="007035DD" w14:paraId="162C3BBE"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CF139" w14:textId="77777777" w:rsidR="007035DD" w:rsidRDefault="007035DD" w:rsidP="00E06F59">
            <w:pPr>
              <w:pStyle w:val="TAC"/>
              <w:rPr>
                <w:szCs w:val="18"/>
                <w:lang w:val="en-US" w:eastAsia="zh-CN"/>
              </w:rPr>
            </w:pPr>
            <w:bookmarkStart w:id="17" w:name="OLE_LINK33"/>
            <w:r>
              <w:rPr>
                <w:szCs w:val="18"/>
                <w:lang w:val="en-US" w:eastAsia="zh-CN"/>
              </w:rPr>
              <w:t>CA_n3B-n26(2A)</w:t>
            </w:r>
            <w:bookmarkEnd w:id="17"/>
          </w:p>
        </w:tc>
        <w:tc>
          <w:tcPr>
            <w:tcW w:w="1690" w:type="dxa"/>
            <w:tcBorders>
              <w:top w:val="single" w:sz="4" w:space="0" w:color="auto"/>
              <w:left w:val="single" w:sz="4" w:space="0" w:color="auto"/>
              <w:bottom w:val="nil"/>
              <w:right w:val="single" w:sz="4" w:space="0" w:color="auto"/>
            </w:tcBorders>
            <w:shd w:val="clear" w:color="auto" w:fill="auto"/>
            <w:vAlign w:val="center"/>
          </w:tcPr>
          <w:p w14:paraId="1B5ED96C" w14:textId="77777777" w:rsidR="007035DD" w:rsidRDefault="007035DD" w:rsidP="00E06F59">
            <w:pPr>
              <w:pStyle w:val="TAC"/>
              <w:rPr>
                <w:szCs w:val="18"/>
                <w:lang w:eastAsia="zh-CN"/>
              </w:rPr>
            </w:pPr>
            <w:r>
              <w:rPr>
                <w:szCs w:val="18"/>
                <w:lang w:eastAsia="zh-CN"/>
              </w:rPr>
              <w:t>CA_n26(2A)</w:t>
            </w:r>
          </w:p>
          <w:p w14:paraId="20C7C32D" w14:textId="77777777" w:rsidR="007035DD" w:rsidRDefault="007035DD" w:rsidP="00E06F59">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A975F01" w14:textId="77777777" w:rsidR="007035DD" w:rsidRDefault="007035DD" w:rsidP="00E06F59">
            <w:pPr>
              <w:pStyle w:val="TAC"/>
              <w:rPr>
                <w:rFonts w:cs="Arial"/>
                <w:kern w:val="2"/>
                <w:szCs w:val="18"/>
                <w:lang w:val="en-US" w:eastAsia="zh-CN"/>
              </w:rPr>
            </w:pPr>
            <w:bookmarkStart w:id="18" w:name="OLE_LINK1"/>
            <w:r>
              <w:rPr>
                <w:lang w:val="en-US" w:eastAsia="zh-CN"/>
              </w:rPr>
              <w:t>n3</w:t>
            </w:r>
            <w:bookmarkEnd w:id="18"/>
          </w:p>
        </w:tc>
        <w:tc>
          <w:tcPr>
            <w:tcW w:w="4081" w:type="dxa"/>
            <w:tcBorders>
              <w:top w:val="single" w:sz="4" w:space="0" w:color="auto"/>
              <w:left w:val="single" w:sz="4" w:space="0" w:color="auto"/>
              <w:bottom w:val="single" w:sz="4" w:space="0" w:color="auto"/>
              <w:right w:val="single" w:sz="4" w:space="0" w:color="auto"/>
            </w:tcBorders>
            <w:vAlign w:val="center"/>
          </w:tcPr>
          <w:p w14:paraId="0C24720C"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7F12D" w14:textId="77777777" w:rsidR="007035DD" w:rsidRDefault="007035DD" w:rsidP="00E06F59">
            <w:pPr>
              <w:pStyle w:val="TAC"/>
              <w:rPr>
                <w:szCs w:val="18"/>
                <w:lang w:val="en-US" w:eastAsia="zh-CN"/>
              </w:rPr>
            </w:pPr>
            <w:r>
              <w:rPr>
                <w:szCs w:val="18"/>
                <w:lang w:val="en-US" w:eastAsia="zh-CN"/>
              </w:rPr>
              <w:t>0</w:t>
            </w:r>
          </w:p>
        </w:tc>
      </w:tr>
      <w:tr w:rsidR="007035DD" w14:paraId="7DAF986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CAD2F"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CB0A7"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1C293" w14:textId="77777777" w:rsidR="007035DD" w:rsidRDefault="007035DD" w:rsidP="00E06F59">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7234F5" w14:textId="77777777" w:rsidR="007035DD" w:rsidRDefault="007035DD" w:rsidP="00E06F59">
            <w:pPr>
              <w:pStyle w:val="TAC"/>
              <w:rPr>
                <w:rFonts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64D47" w14:textId="77777777" w:rsidR="007035DD" w:rsidRDefault="007035DD" w:rsidP="00E06F59">
            <w:pPr>
              <w:pStyle w:val="TAC"/>
              <w:rPr>
                <w:szCs w:val="18"/>
                <w:lang w:val="en-US" w:eastAsia="zh-CN"/>
              </w:rPr>
            </w:pPr>
          </w:p>
        </w:tc>
      </w:tr>
      <w:tr w:rsidR="007035DD" w14:paraId="5565CA5B"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75C32" w14:textId="77777777" w:rsidR="007035DD" w:rsidRDefault="007035DD" w:rsidP="00E06F59">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8D8D6" w14:textId="77777777" w:rsidR="007035DD" w:rsidRDefault="007035DD" w:rsidP="00E06F59">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0E434816" w14:textId="77777777" w:rsidR="007035DD" w:rsidRDefault="007035DD" w:rsidP="00E06F59">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6312C44" w14:textId="77777777" w:rsidR="007035DD" w:rsidRDefault="007035DD" w:rsidP="00E06F59">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7C06FD" w14:textId="77777777" w:rsidR="007035DD" w:rsidRDefault="007035DD" w:rsidP="00E06F59">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1365" w14:textId="77777777" w:rsidR="007035DD" w:rsidRDefault="007035DD" w:rsidP="00E06F59">
            <w:pPr>
              <w:pStyle w:val="TAC"/>
              <w:rPr>
                <w:szCs w:val="18"/>
                <w:lang w:val="en-US" w:eastAsia="zh-CN"/>
              </w:rPr>
            </w:pPr>
            <w:r>
              <w:rPr>
                <w:rFonts w:hint="eastAsia"/>
                <w:szCs w:val="18"/>
                <w:lang w:val="en-US" w:eastAsia="zh-CN"/>
              </w:rPr>
              <w:t>0</w:t>
            </w:r>
          </w:p>
        </w:tc>
      </w:tr>
      <w:tr w:rsidR="007035DD" w14:paraId="56108CA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D10D588"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DC9F64"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DBA921" w14:textId="77777777" w:rsidR="007035DD" w:rsidRDefault="007035DD" w:rsidP="00E06F59">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F41CC0" w14:textId="77777777" w:rsidR="007035DD" w:rsidRDefault="007035DD" w:rsidP="00E0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FA958" w14:textId="77777777" w:rsidR="007035DD" w:rsidRDefault="007035DD" w:rsidP="00E06F59">
            <w:pPr>
              <w:pStyle w:val="TAC"/>
              <w:rPr>
                <w:szCs w:val="18"/>
                <w:lang w:val="en-US" w:eastAsia="zh-CN"/>
              </w:rPr>
            </w:pPr>
          </w:p>
        </w:tc>
      </w:tr>
      <w:tr w:rsidR="007035DD" w14:paraId="4D43C7EF"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3EFD966"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7400E3"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52CE59" w14:textId="77777777" w:rsidR="007035DD" w:rsidRDefault="007035DD" w:rsidP="00E0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C2E38D" w14:textId="77777777" w:rsidR="007035DD" w:rsidRDefault="007035DD" w:rsidP="00E06F59">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09369" w14:textId="77777777" w:rsidR="007035DD" w:rsidRDefault="007035DD" w:rsidP="00E06F59">
            <w:pPr>
              <w:pStyle w:val="TAC"/>
              <w:rPr>
                <w:szCs w:val="18"/>
                <w:lang w:val="en-US" w:eastAsia="zh-CN"/>
              </w:rPr>
            </w:pPr>
            <w:r>
              <w:rPr>
                <w:rFonts w:hint="eastAsia"/>
                <w:szCs w:val="18"/>
                <w:lang w:val="en-US" w:eastAsia="zh-CN"/>
              </w:rPr>
              <w:t>1</w:t>
            </w:r>
          </w:p>
        </w:tc>
      </w:tr>
      <w:tr w:rsidR="007035DD" w14:paraId="4E8C0FA6"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C59FCC8"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436024"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CC3CF7" w14:textId="77777777" w:rsidR="007035DD" w:rsidRDefault="007035DD" w:rsidP="00E0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4B9B2E" w14:textId="77777777" w:rsidR="007035DD" w:rsidRDefault="007035DD" w:rsidP="00E06F5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D308C" w14:textId="77777777" w:rsidR="007035DD" w:rsidRDefault="007035DD" w:rsidP="00E06F59">
            <w:pPr>
              <w:pStyle w:val="TAC"/>
              <w:rPr>
                <w:szCs w:val="18"/>
                <w:lang w:val="en-US" w:eastAsia="zh-CN"/>
              </w:rPr>
            </w:pPr>
          </w:p>
        </w:tc>
      </w:tr>
      <w:tr w:rsidR="007035DD" w14:paraId="423F1093"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E413442"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7EC9D4"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119B9D" w14:textId="77777777" w:rsidR="007035DD" w:rsidRDefault="007035DD" w:rsidP="00E0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BA876" w14:textId="77777777" w:rsidR="007035DD" w:rsidRDefault="007035DD" w:rsidP="00E0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A62D9" w14:textId="77777777" w:rsidR="007035DD" w:rsidRDefault="007035DD" w:rsidP="00E06F59">
            <w:pPr>
              <w:pStyle w:val="TAC"/>
              <w:rPr>
                <w:szCs w:val="18"/>
                <w:lang w:val="en-US" w:eastAsia="zh-CN"/>
              </w:rPr>
            </w:pPr>
            <w:r>
              <w:rPr>
                <w:rFonts w:hint="eastAsia"/>
                <w:szCs w:val="18"/>
                <w:lang w:val="en-US" w:eastAsia="zh-CN"/>
              </w:rPr>
              <w:t>2</w:t>
            </w:r>
          </w:p>
        </w:tc>
      </w:tr>
      <w:tr w:rsidR="007035DD" w14:paraId="7F09082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86BA70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F47AC9"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173B6C" w14:textId="77777777" w:rsidR="007035DD" w:rsidRDefault="007035DD" w:rsidP="00E0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4F863C" w14:textId="77777777" w:rsidR="007035DD" w:rsidRDefault="007035DD" w:rsidP="00E06F59">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D8A21" w14:textId="77777777" w:rsidR="007035DD" w:rsidRDefault="007035DD" w:rsidP="00E06F59">
            <w:pPr>
              <w:pStyle w:val="TAC"/>
              <w:rPr>
                <w:szCs w:val="18"/>
                <w:lang w:val="en-US" w:eastAsia="zh-CN"/>
              </w:rPr>
            </w:pPr>
          </w:p>
        </w:tc>
      </w:tr>
      <w:tr w:rsidR="007035DD" w14:paraId="1C26CFAF"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889A24C"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23FC06"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68857C8" w14:textId="77777777" w:rsidR="007035DD" w:rsidRDefault="007035DD" w:rsidP="00E06F59">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9C792E" w14:textId="77777777" w:rsidR="007035DD" w:rsidRDefault="007035DD" w:rsidP="00E06F59">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1DEA2" w14:textId="77777777" w:rsidR="007035DD" w:rsidRDefault="007035DD" w:rsidP="00E06F59">
            <w:pPr>
              <w:pStyle w:val="TAC"/>
              <w:rPr>
                <w:lang w:val="en-US" w:eastAsia="zh-CN"/>
              </w:rPr>
            </w:pPr>
            <w:r>
              <w:rPr>
                <w:szCs w:val="18"/>
                <w:lang w:val="en-US" w:eastAsia="zh-CN"/>
              </w:rPr>
              <w:t>3</w:t>
            </w:r>
          </w:p>
        </w:tc>
      </w:tr>
      <w:tr w:rsidR="007035DD" w14:paraId="64BB521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7FA3675"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7DDB9"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9D1FD64" w14:textId="77777777" w:rsidR="007035DD" w:rsidRDefault="007035DD" w:rsidP="00E06F59">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F2B07C" w14:textId="77777777" w:rsidR="007035DD" w:rsidRDefault="007035DD" w:rsidP="00E06F59">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93FA4" w14:textId="77777777" w:rsidR="007035DD" w:rsidRDefault="007035DD" w:rsidP="00E06F59">
            <w:pPr>
              <w:pStyle w:val="TAC"/>
              <w:rPr>
                <w:lang w:val="en-US" w:eastAsia="zh-CN"/>
              </w:rPr>
            </w:pPr>
          </w:p>
        </w:tc>
      </w:tr>
      <w:tr w:rsidR="007035DD" w14:paraId="3AE99F5D"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14827B4"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27C97B"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9694A27" w14:textId="77777777" w:rsidR="007035DD" w:rsidRDefault="007035DD" w:rsidP="00E06F59">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4E90A3" w14:textId="77777777" w:rsidR="007035DD" w:rsidRDefault="007035DD" w:rsidP="00E0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8838" w14:textId="77777777" w:rsidR="007035DD" w:rsidRDefault="007035DD" w:rsidP="00E06F59">
            <w:pPr>
              <w:pStyle w:val="TAC"/>
              <w:rPr>
                <w:lang w:val="en-US" w:eastAsia="zh-CN"/>
              </w:rPr>
            </w:pPr>
            <w:r>
              <w:rPr>
                <w:lang w:val="en-US" w:eastAsia="zh-CN"/>
              </w:rPr>
              <w:t>4 and 5</w:t>
            </w:r>
          </w:p>
        </w:tc>
      </w:tr>
      <w:tr w:rsidR="007035DD" w14:paraId="4DB524C8"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39684"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216BA"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72EB012" w14:textId="77777777" w:rsidR="007035DD" w:rsidRDefault="007035DD" w:rsidP="00E06F59">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25557E" w14:textId="77777777" w:rsidR="007035DD" w:rsidRDefault="007035DD" w:rsidP="00E06F59">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D8A08" w14:textId="77777777" w:rsidR="007035DD" w:rsidRDefault="007035DD" w:rsidP="00E06F59">
            <w:pPr>
              <w:pStyle w:val="TAC"/>
              <w:rPr>
                <w:lang w:val="en-US" w:eastAsia="zh-CN"/>
              </w:rPr>
            </w:pPr>
          </w:p>
        </w:tc>
      </w:tr>
      <w:tr w:rsidR="007035DD" w14:paraId="72395E3E"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3950D842" w14:textId="77777777" w:rsidR="007035DD" w:rsidRDefault="007035DD" w:rsidP="00E06F59">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6D854061" w14:textId="77777777" w:rsidR="007035DD" w:rsidRDefault="007035DD" w:rsidP="00E06F59">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2C03B25D" w14:textId="77777777" w:rsidR="007035DD" w:rsidRDefault="007035DD" w:rsidP="00E06F59">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DE6DA2" w14:textId="77777777" w:rsidR="007035DD" w:rsidRDefault="007035DD" w:rsidP="00E06F59">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04209D26" w14:textId="77777777" w:rsidR="007035DD" w:rsidRDefault="007035DD" w:rsidP="00E06F59">
            <w:pPr>
              <w:pStyle w:val="TAC"/>
              <w:rPr>
                <w:lang w:val="en-US" w:eastAsia="zh-CN"/>
              </w:rPr>
            </w:pPr>
            <w:r>
              <w:rPr>
                <w:rFonts w:hint="eastAsia"/>
                <w:lang w:val="en-US" w:eastAsia="zh-CN"/>
              </w:rPr>
              <w:t>0</w:t>
            </w:r>
          </w:p>
        </w:tc>
      </w:tr>
      <w:tr w:rsidR="007035DD" w14:paraId="21A85FE1"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16D82"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2C6CD" w14:textId="77777777" w:rsidR="007035DD" w:rsidRDefault="007035DD" w:rsidP="00E06F59">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301979D" w14:textId="77777777" w:rsidR="007035DD" w:rsidRDefault="007035DD" w:rsidP="00E06F59">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F2246AB" w14:textId="77777777" w:rsidR="007035DD" w:rsidRDefault="007035DD" w:rsidP="00E0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BF81" w14:textId="77777777" w:rsidR="007035DD" w:rsidRDefault="007035DD" w:rsidP="00E06F59">
            <w:pPr>
              <w:pStyle w:val="TAC"/>
              <w:rPr>
                <w:lang w:val="en-US" w:eastAsia="zh-CN"/>
              </w:rPr>
            </w:pPr>
          </w:p>
        </w:tc>
      </w:tr>
      <w:tr w:rsidR="007035DD" w14:paraId="69A02AEE"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5372EE11" w14:textId="77777777" w:rsidR="007035DD" w:rsidRDefault="007035DD" w:rsidP="00E06F59">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B23D169" w14:textId="77777777" w:rsidR="007035DD" w:rsidRDefault="007035DD" w:rsidP="00E06F59">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8259964" w14:textId="77777777" w:rsidR="007035DD" w:rsidRDefault="007035DD" w:rsidP="00E06F59">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7A48B3" w14:textId="77777777" w:rsidR="007035DD" w:rsidRDefault="007035DD" w:rsidP="00E06F59">
            <w:pPr>
              <w:pStyle w:val="TAC"/>
              <w:rPr>
                <w:kern w:val="2"/>
                <w:lang w:val="en-US" w:eastAsia="zh-CN"/>
              </w:rPr>
            </w:pPr>
            <w:r>
              <w:rPr>
                <w:rFonts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F43DDC7" w14:textId="77777777" w:rsidR="007035DD" w:rsidRDefault="007035DD" w:rsidP="00E06F59">
            <w:pPr>
              <w:pStyle w:val="TAC"/>
              <w:rPr>
                <w:rFonts w:cs="Arial"/>
                <w:szCs w:val="18"/>
                <w:lang w:val="en-US" w:eastAsia="zh-CN"/>
              </w:rPr>
            </w:pPr>
            <w:r>
              <w:rPr>
                <w:rFonts w:hint="eastAsia"/>
                <w:lang w:val="en-US" w:eastAsia="zh-CN"/>
              </w:rPr>
              <w:t>0</w:t>
            </w:r>
          </w:p>
        </w:tc>
      </w:tr>
      <w:tr w:rsidR="007035DD" w14:paraId="62E0CA5F"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BCE3E" w14:textId="77777777" w:rsidR="007035DD" w:rsidRDefault="007035DD" w:rsidP="00E06F5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3FBF0" w14:textId="77777777" w:rsidR="007035DD" w:rsidRDefault="007035DD" w:rsidP="00E0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F24F0BE" w14:textId="77777777" w:rsidR="007035DD" w:rsidRDefault="007035DD" w:rsidP="00E06F59">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7347899" w14:textId="77777777" w:rsidR="007035DD" w:rsidRDefault="007035DD" w:rsidP="00E06F59">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35BAC" w14:textId="77777777" w:rsidR="007035DD" w:rsidRDefault="007035DD" w:rsidP="00E06F59">
            <w:pPr>
              <w:pStyle w:val="TAC"/>
              <w:rPr>
                <w:rFonts w:cs="Arial"/>
                <w:szCs w:val="18"/>
                <w:lang w:val="en-US" w:eastAsia="zh-CN"/>
              </w:rPr>
            </w:pPr>
          </w:p>
        </w:tc>
      </w:tr>
      <w:tr w:rsidR="007035DD" w14:paraId="2C998F30"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64C08623" w14:textId="77777777" w:rsidR="007035DD" w:rsidRDefault="007035DD" w:rsidP="00E06F5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8E6CE92" w14:textId="77777777" w:rsidR="007035DD" w:rsidRDefault="007035DD" w:rsidP="00E06F59">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98F996B" w14:textId="77777777" w:rsidR="007035DD" w:rsidRDefault="007035DD" w:rsidP="00E06F5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FD8AAA" w14:textId="77777777" w:rsidR="007035DD" w:rsidRDefault="007035DD" w:rsidP="00E06F59">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DBD9212" w14:textId="77777777" w:rsidR="007035DD" w:rsidRDefault="007035DD" w:rsidP="00E06F59">
            <w:pPr>
              <w:pStyle w:val="TAC"/>
              <w:rPr>
                <w:szCs w:val="18"/>
                <w:lang w:val="en-US" w:eastAsia="zh-CN"/>
              </w:rPr>
            </w:pPr>
            <w:r>
              <w:rPr>
                <w:rFonts w:cs="Arial"/>
                <w:szCs w:val="18"/>
                <w:lang w:val="en-US" w:eastAsia="zh-CN"/>
              </w:rPr>
              <w:t>0</w:t>
            </w:r>
          </w:p>
        </w:tc>
      </w:tr>
      <w:tr w:rsidR="007035DD" w14:paraId="15A158D7"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A16E554" w14:textId="77777777" w:rsidR="007035DD" w:rsidRDefault="007035DD" w:rsidP="00E06F59">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88687" w14:textId="77777777" w:rsidR="007035DD" w:rsidRDefault="007035DD" w:rsidP="00E0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3FDE007" w14:textId="77777777" w:rsidR="007035DD" w:rsidRDefault="007035DD" w:rsidP="00E0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D885777" w14:textId="77777777" w:rsidR="007035DD" w:rsidRDefault="007035DD" w:rsidP="00E06F59">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051DD" w14:textId="77777777" w:rsidR="007035DD" w:rsidRDefault="007035DD" w:rsidP="00E06F59">
            <w:pPr>
              <w:pStyle w:val="TAC"/>
              <w:rPr>
                <w:szCs w:val="18"/>
                <w:lang w:val="en-US" w:eastAsia="zh-CN"/>
              </w:rPr>
            </w:pPr>
          </w:p>
        </w:tc>
      </w:tr>
      <w:tr w:rsidR="007035DD" w14:paraId="1B14CF0B"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9D9E381" w14:textId="77777777" w:rsidR="007035DD" w:rsidRDefault="007035DD" w:rsidP="00E06F59">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9BCEE" w14:textId="77777777" w:rsidR="007035DD" w:rsidRDefault="007035DD" w:rsidP="00E0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5D1D3F9" w14:textId="77777777" w:rsidR="007035DD" w:rsidRDefault="007035DD" w:rsidP="00E06F59">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BDC54F" w14:textId="77777777" w:rsidR="007035DD" w:rsidRDefault="007035DD" w:rsidP="00E06F59">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736F9" w14:textId="77777777" w:rsidR="007035DD" w:rsidRDefault="007035DD" w:rsidP="00E06F59">
            <w:pPr>
              <w:pStyle w:val="TAC"/>
              <w:rPr>
                <w:szCs w:val="18"/>
                <w:lang w:val="en-US" w:eastAsia="zh-CN"/>
              </w:rPr>
            </w:pPr>
            <w:r>
              <w:rPr>
                <w:rFonts w:hint="eastAsia"/>
                <w:szCs w:val="18"/>
                <w:lang w:val="en-US" w:eastAsia="zh-CN"/>
              </w:rPr>
              <w:t>4 and 5</w:t>
            </w:r>
          </w:p>
        </w:tc>
      </w:tr>
      <w:tr w:rsidR="007035DD" w14:paraId="185FE592"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791A5" w14:textId="77777777" w:rsidR="007035DD" w:rsidRDefault="007035DD" w:rsidP="00E06F59">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B26B5" w14:textId="77777777" w:rsidR="007035DD" w:rsidRDefault="007035DD" w:rsidP="00E06F59">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988B755" w14:textId="77777777" w:rsidR="007035DD" w:rsidRDefault="007035DD" w:rsidP="00E06F59">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CEE1FF4" w14:textId="77777777" w:rsidR="007035DD" w:rsidRDefault="007035DD" w:rsidP="00E06F59">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CB8F2" w14:textId="77777777" w:rsidR="007035DD" w:rsidRDefault="007035DD" w:rsidP="00E06F59">
            <w:pPr>
              <w:pStyle w:val="TAC"/>
              <w:rPr>
                <w:szCs w:val="18"/>
                <w:lang w:val="en-US" w:eastAsia="zh-CN"/>
              </w:rPr>
            </w:pPr>
          </w:p>
        </w:tc>
      </w:tr>
      <w:tr w:rsidR="007035DD" w14:paraId="24A1B6BC"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6DAB8" w14:textId="77777777" w:rsidR="007035DD" w:rsidRDefault="007035DD" w:rsidP="00E06F59">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1A606" w14:textId="77777777" w:rsidR="007035DD" w:rsidRPr="00EB12E6" w:rsidRDefault="007035DD" w:rsidP="00E06F59">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19BB2493" w14:textId="77777777" w:rsidR="007035DD" w:rsidRDefault="007035DD" w:rsidP="00E06F59">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76E090" w14:textId="77777777" w:rsidR="007035DD" w:rsidRDefault="007035DD" w:rsidP="00E06F59">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1C0E3" w14:textId="77777777" w:rsidR="007035DD" w:rsidRDefault="007035DD" w:rsidP="00E06F59">
            <w:pPr>
              <w:pStyle w:val="TAC"/>
              <w:rPr>
                <w:szCs w:val="18"/>
                <w:lang w:val="en-US" w:eastAsia="zh-CN"/>
              </w:rPr>
            </w:pPr>
            <w:r>
              <w:rPr>
                <w:rFonts w:hint="eastAsia"/>
                <w:szCs w:val="18"/>
                <w:lang w:val="en-US" w:eastAsia="zh-CN"/>
              </w:rPr>
              <w:t>0</w:t>
            </w:r>
          </w:p>
        </w:tc>
      </w:tr>
      <w:tr w:rsidR="007035DD" w14:paraId="24C04A50"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BFDD8"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64678"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267A654D" w14:textId="77777777" w:rsidR="007035DD" w:rsidRDefault="007035DD" w:rsidP="00E06F59">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8D109E" w14:textId="77777777" w:rsidR="007035DD" w:rsidRDefault="007035DD" w:rsidP="00E06F59">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34879" w14:textId="77777777" w:rsidR="007035DD" w:rsidRDefault="007035DD" w:rsidP="00E06F59">
            <w:pPr>
              <w:pStyle w:val="TAC"/>
              <w:rPr>
                <w:szCs w:val="18"/>
                <w:lang w:val="en-US" w:eastAsia="zh-CN"/>
              </w:rPr>
            </w:pPr>
          </w:p>
        </w:tc>
      </w:tr>
      <w:tr w:rsidR="007035DD" w14:paraId="70B85976" w14:textId="77777777" w:rsidTr="00E06F59">
        <w:trPr>
          <w:trHeight w:val="90"/>
        </w:trPr>
        <w:tc>
          <w:tcPr>
            <w:tcW w:w="1983" w:type="dxa"/>
            <w:tcBorders>
              <w:left w:val="single" w:sz="4" w:space="0" w:color="auto"/>
              <w:bottom w:val="nil"/>
              <w:right w:val="single" w:sz="4" w:space="0" w:color="auto"/>
            </w:tcBorders>
            <w:shd w:val="clear" w:color="auto" w:fill="auto"/>
            <w:vAlign w:val="center"/>
          </w:tcPr>
          <w:p w14:paraId="7FEF9861" w14:textId="77777777" w:rsidR="007035DD" w:rsidRDefault="007035DD" w:rsidP="00E06F5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B5BFB8" w14:textId="77777777" w:rsidR="007035DD" w:rsidRPr="00EB12E6" w:rsidRDefault="007035DD" w:rsidP="00E06F59">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888C0B2" w14:textId="77777777" w:rsidR="007035DD" w:rsidRDefault="007035DD" w:rsidP="00E06F5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55581D"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2221626" w14:textId="77777777" w:rsidR="007035DD" w:rsidRDefault="007035DD" w:rsidP="00E06F59">
            <w:pPr>
              <w:pStyle w:val="TAC"/>
              <w:rPr>
                <w:szCs w:val="18"/>
                <w:lang w:val="en-US" w:eastAsia="zh-CN"/>
              </w:rPr>
            </w:pPr>
            <w:r>
              <w:rPr>
                <w:rFonts w:hint="eastAsia"/>
                <w:szCs w:val="18"/>
                <w:lang w:val="en-US" w:eastAsia="zh-CN"/>
              </w:rPr>
              <w:t>0</w:t>
            </w:r>
          </w:p>
        </w:tc>
      </w:tr>
      <w:tr w:rsidR="007035DD" w14:paraId="6D777C9A"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D03C5" w14:textId="77777777" w:rsidR="007035DD" w:rsidRDefault="007035DD" w:rsidP="00E0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68FBC" w14:textId="77777777" w:rsidR="007035DD" w:rsidRPr="00EB12E6" w:rsidRDefault="007035DD" w:rsidP="00E0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14D9D1" w14:textId="77777777" w:rsidR="007035DD" w:rsidRDefault="007035DD" w:rsidP="00E06F5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F4FB71" w14:textId="77777777" w:rsidR="007035DD" w:rsidRDefault="007035DD" w:rsidP="00E06F59">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F1A0F" w14:textId="77777777" w:rsidR="007035DD" w:rsidRDefault="007035DD" w:rsidP="00E06F59">
            <w:pPr>
              <w:pStyle w:val="TAC"/>
              <w:rPr>
                <w:szCs w:val="18"/>
                <w:lang w:val="en-US" w:eastAsia="zh-CN"/>
              </w:rPr>
            </w:pPr>
          </w:p>
        </w:tc>
      </w:tr>
      <w:tr w:rsidR="007035DD" w14:paraId="010926B9"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400E8" w14:textId="77777777" w:rsidR="007035DD" w:rsidRDefault="007035DD" w:rsidP="00E06F59">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3798D" w14:textId="77777777" w:rsidR="007035DD" w:rsidRPr="00EB12E6" w:rsidRDefault="007035DD" w:rsidP="00E06F59">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DEB1C0C" w14:textId="77777777" w:rsidR="007035DD" w:rsidRDefault="007035DD" w:rsidP="00E06F59">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9FBBB8" w14:textId="77777777" w:rsidR="007035DD" w:rsidRDefault="007035DD" w:rsidP="00E0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16700" w14:textId="77777777" w:rsidR="007035DD" w:rsidRDefault="007035DD" w:rsidP="00E06F59">
            <w:pPr>
              <w:pStyle w:val="TAC"/>
              <w:rPr>
                <w:szCs w:val="18"/>
                <w:lang w:val="en-US" w:eastAsia="zh-CN"/>
              </w:rPr>
            </w:pPr>
            <w:r>
              <w:rPr>
                <w:rFonts w:hint="eastAsia"/>
                <w:szCs w:val="18"/>
                <w:lang w:val="en-US" w:eastAsia="zh-CN"/>
              </w:rPr>
              <w:t>0</w:t>
            </w:r>
          </w:p>
        </w:tc>
      </w:tr>
      <w:tr w:rsidR="007035DD" w14:paraId="1762A240"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F31C4" w14:textId="77777777" w:rsidR="007035DD" w:rsidRDefault="007035DD" w:rsidP="00E0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50CA3" w14:textId="77777777" w:rsidR="007035DD" w:rsidRPr="00EB12E6" w:rsidRDefault="007035DD" w:rsidP="00E06F5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82A5C0" w14:textId="77777777" w:rsidR="007035DD" w:rsidRDefault="007035DD" w:rsidP="00E06F59">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1D9D19" w14:textId="77777777" w:rsidR="007035DD" w:rsidRDefault="007035DD" w:rsidP="00E06F59">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0CCEE" w14:textId="77777777" w:rsidR="007035DD" w:rsidRDefault="007035DD" w:rsidP="00E06F59">
            <w:pPr>
              <w:pStyle w:val="TAC"/>
              <w:rPr>
                <w:szCs w:val="18"/>
                <w:lang w:val="en-US" w:eastAsia="zh-CN"/>
              </w:rPr>
            </w:pPr>
          </w:p>
        </w:tc>
      </w:tr>
      <w:tr w:rsidR="007035DD" w14:paraId="3ACFC3C8"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73848" w14:textId="77777777" w:rsidR="007035DD" w:rsidRDefault="007035DD" w:rsidP="00E06F59">
            <w:pPr>
              <w:pStyle w:val="TAC"/>
              <w:overflowPunct w:val="0"/>
              <w:autoSpaceDE w:val="0"/>
              <w:autoSpaceDN w:val="0"/>
              <w:adjustRightInd w:val="0"/>
              <w:rPr>
                <w:szCs w:val="18"/>
                <w:lang w:val="en-US" w:eastAsia="zh-CN"/>
              </w:rPr>
            </w:pPr>
            <w:bookmarkStart w:id="19"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19"/>
          </w:p>
        </w:tc>
        <w:tc>
          <w:tcPr>
            <w:tcW w:w="1690" w:type="dxa"/>
            <w:tcBorders>
              <w:top w:val="single" w:sz="4" w:space="0" w:color="auto"/>
              <w:left w:val="single" w:sz="4" w:space="0" w:color="auto"/>
              <w:bottom w:val="nil"/>
              <w:right w:val="single" w:sz="4" w:space="0" w:color="auto"/>
            </w:tcBorders>
            <w:shd w:val="clear" w:color="auto" w:fill="auto"/>
            <w:vAlign w:val="center"/>
          </w:tcPr>
          <w:p w14:paraId="5037037D" w14:textId="77777777" w:rsidR="007035DD" w:rsidRPr="00EB12E6" w:rsidRDefault="007035DD" w:rsidP="00E06F59">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698DAA60" w14:textId="77777777" w:rsidR="007035DD" w:rsidRDefault="007035DD" w:rsidP="00E06F59">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CE0827" w14:textId="77777777" w:rsidR="007035DD" w:rsidRDefault="007035DD" w:rsidP="00E0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BB3DB" w14:textId="77777777" w:rsidR="007035DD" w:rsidRDefault="007035DD" w:rsidP="00E06F59">
            <w:pPr>
              <w:pStyle w:val="TAC"/>
              <w:overflowPunct w:val="0"/>
              <w:autoSpaceDE w:val="0"/>
              <w:autoSpaceDN w:val="0"/>
              <w:adjustRightInd w:val="0"/>
              <w:rPr>
                <w:szCs w:val="18"/>
                <w:lang w:val="en-US" w:eastAsia="zh-CN"/>
              </w:rPr>
            </w:pPr>
            <w:r>
              <w:rPr>
                <w:rFonts w:hint="eastAsia"/>
                <w:szCs w:val="18"/>
                <w:lang w:val="en-US" w:eastAsia="zh-CN"/>
              </w:rPr>
              <w:t>0</w:t>
            </w:r>
          </w:p>
        </w:tc>
      </w:tr>
      <w:tr w:rsidR="007035DD" w14:paraId="2CDA780B"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6A6B9" w14:textId="77777777" w:rsidR="007035DD" w:rsidRDefault="007035DD" w:rsidP="00E06F5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6E398" w14:textId="77777777" w:rsidR="007035DD" w:rsidRPr="00EB12E6"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D616A3" w14:textId="77777777" w:rsidR="007035DD" w:rsidRDefault="007035DD" w:rsidP="00E06F59">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62F2B94" w14:textId="77777777" w:rsidR="007035DD" w:rsidRDefault="007035DD" w:rsidP="00E06F59">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7A7BB" w14:textId="77777777" w:rsidR="007035DD" w:rsidRDefault="007035DD" w:rsidP="00E06F59">
            <w:pPr>
              <w:pStyle w:val="TAC"/>
              <w:overflowPunct w:val="0"/>
              <w:autoSpaceDE w:val="0"/>
              <w:autoSpaceDN w:val="0"/>
              <w:adjustRightInd w:val="0"/>
              <w:rPr>
                <w:szCs w:val="18"/>
                <w:lang w:val="en-US" w:eastAsia="zh-CN"/>
              </w:rPr>
            </w:pPr>
          </w:p>
        </w:tc>
      </w:tr>
      <w:tr w:rsidR="007035DD" w14:paraId="4461CADF"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BFFEF" w14:textId="77777777" w:rsidR="007035DD" w:rsidRDefault="007035DD" w:rsidP="00E06F59">
            <w:pPr>
              <w:pStyle w:val="TAC"/>
              <w:rPr>
                <w:szCs w:val="18"/>
                <w:lang w:val="en-US"/>
              </w:rPr>
            </w:pPr>
            <w:r>
              <w:rPr>
                <w:rFonts w:hint="eastAsia"/>
                <w:szCs w:val="18"/>
                <w:lang w:eastAsia="zh-CN"/>
              </w:rPr>
              <w:lastRenderedPageBreak/>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647AC" w14:textId="77777777" w:rsidR="007035DD" w:rsidRPr="00EB12E6" w:rsidRDefault="007035DD" w:rsidP="00E06F59">
            <w:pPr>
              <w:pStyle w:val="TAC"/>
              <w:rPr>
                <w:lang w:eastAsia="zh-CN"/>
              </w:rPr>
            </w:pPr>
            <w:r w:rsidRPr="00EB12E6">
              <w:rPr>
                <w:rFonts w:hint="eastAsia"/>
                <w:lang w:eastAsia="zh-CN"/>
              </w:rPr>
              <w:t>n40</w:t>
            </w:r>
            <w:r w:rsidRPr="00EB12E6">
              <w:rPr>
                <w:vertAlign w:val="superscript"/>
                <w:lang w:val="en-US" w:eastAsia="zh-CN"/>
              </w:rPr>
              <w:t>8,9</w:t>
            </w:r>
          </w:p>
          <w:p w14:paraId="63884EC6" w14:textId="77777777" w:rsidR="007035DD" w:rsidRPr="00EB12E6" w:rsidRDefault="007035DD" w:rsidP="00E06F59">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42F218"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E7FB3"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5CEF7" w14:textId="77777777" w:rsidR="007035DD" w:rsidRDefault="007035DD" w:rsidP="00E06F59">
            <w:pPr>
              <w:pStyle w:val="TAC"/>
              <w:rPr>
                <w:szCs w:val="18"/>
                <w:lang w:val="en-US" w:eastAsia="zh-CN"/>
              </w:rPr>
            </w:pPr>
            <w:r>
              <w:rPr>
                <w:rFonts w:hint="eastAsia"/>
                <w:szCs w:val="18"/>
                <w:lang w:val="en-US" w:eastAsia="zh-CN"/>
              </w:rPr>
              <w:t>0</w:t>
            </w:r>
          </w:p>
        </w:tc>
      </w:tr>
      <w:tr w:rsidR="007035DD" w14:paraId="529A0B6E"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6B0B17D"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95F880"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5B6B3C83" w14:textId="77777777" w:rsidR="007035DD" w:rsidRDefault="007035DD" w:rsidP="00E06F59">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FD4ABA" w14:textId="77777777" w:rsidR="007035DD" w:rsidRDefault="007035DD" w:rsidP="00E06F59">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892F0" w14:textId="77777777" w:rsidR="007035DD" w:rsidRDefault="007035DD" w:rsidP="00E06F59">
            <w:pPr>
              <w:pStyle w:val="TAC"/>
              <w:rPr>
                <w:szCs w:val="18"/>
                <w:lang w:val="en-US" w:eastAsia="zh-CN"/>
              </w:rPr>
            </w:pPr>
          </w:p>
        </w:tc>
      </w:tr>
      <w:tr w:rsidR="007035DD" w14:paraId="7C35429D"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AB559B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40C59D"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41E9C79D"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9BB8FD" w14:textId="77777777" w:rsidR="007035DD" w:rsidRDefault="007035DD" w:rsidP="00E06F59">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48B6B" w14:textId="77777777" w:rsidR="007035DD" w:rsidRDefault="007035DD" w:rsidP="00E06F59">
            <w:pPr>
              <w:pStyle w:val="TAC"/>
              <w:rPr>
                <w:szCs w:val="18"/>
                <w:lang w:val="en-US" w:eastAsia="zh-CN"/>
              </w:rPr>
            </w:pPr>
            <w:r>
              <w:rPr>
                <w:rFonts w:hint="eastAsia"/>
                <w:szCs w:val="18"/>
                <w:lang w:val="en-US" w:eastAsia="zh-CN"/>
              </w:rPr>
              <w:t>1</w:t>
            </w:r>
          </w:p>
        </w:tc>
      </w:tr>
      <w:tr w:rsidR="007035DD" w14:paraId="54859E12"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2496A76"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85FA38"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2FDD2FE1" w14:textId="77777777" w:rsidR="007035DD" w:rsidRDefault="007035DD" w:rsidP="00E0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829631" w14:textId="77777777" w:rsidR="007035DD" w:rsidRDefault="007035DD" w:rsidP="00E06F59">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8AC44" w14:textId="77777777" w:rsidR="007035DD" w:rsidRDefault="007035DD" w:rsidP="00E06F59">
            <w:pPr>
              <w:pStyle w:val="TAC"/>
              <w:rPr>
                <w:szCs w:val="18"/>
                <w:lang w:val="en-US" w:eastAsia="zh-CN"/>
              </w:rPr>
            </w:pPr>
          </w:p>
        </w:tc>
      </w:tr>
      <w:tr w:rsidR="007035DD" w14:paraId="0BD8CC53"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50DEB90"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12B0AE"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4210D3FC"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13D0C" w14:textId="77777777" w:rsidR="007035DD" w:rsidRDefault="007035DD" w:rsidP="00E0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FA850" w14:textId="77777777" w:rsidR="007035DD" w:rsidRDefault="007035DD" w:rsidP="00E06F59">
            <w:pPr>
              <w:pStyle w:val="TAC"/>
              <w:rPr>
                <w:szCs w:val="18"/>
                <w:lang w:val="en-US" w:eastAsia="zh-CN"/>
              </w:rPr>
            </w:pPr>
            <w:r>
              <w:rPr>
                <w:szCs w:val="18"/>
                <w:lang w:val="en-US" w:eastAsia="zh-CN"/>
              </w:rPr>
              <w:t>2</w:t>
            </w:r>
          </w:p>
        </w:tc>
      </w:tr>
      <w:tr w:rsidR="007035DD" w14:paraId="2F05568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72335AA"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CE865C"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5A055BD3" w14:textId="77777777" w:rsidR="007035DD" w:rsidRDefault="007035DD" w:rsidP="00E0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A096C8" w14:textId="77777777" w:rsidR="007035DD" w:rsidRDefault="007035DD" w:rsidP="00E0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2411" w14:textId="77777777" w:rsidR="007035DD" w:rsidRDefault="007035DD" w:rsidP="00E06F59">
            <w:pPr>
              <w:pStyle w:val="TAC"/>
              <w:rPr>
                <w:szCs w:val="18"/>
                <w:lang w:val="en-US" w:eastAsia="zh-CN"/>
              </w:rPr>
            </w:pPr>
          </w:p>
        </w:tc>
      </w:tr>
      <w:tr w:rsidR="007035DD" w14:paraId="6973B9A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AD43A6C"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D23DD7"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2E9B3DA5"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98A2EF" w14:textId="77777777" w:rsidR="007035DD" w:rsidRDefault="007035DD" w:rsidP="00E06F59">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F62F2" w14:textId="77777777" w:rsidR="007035DD" w:rsidRDefault="007035DD" w:rsidP="00E06F59">
            <w:pPr>
              <w:pStyle w:val="TAC"/>
              <w:rPr>
                <w:szCs w:val="18"/>
                <w:lang w:val="en-US" w:eastAsia="zh-CN"/>
              </w:rPr>
            </w:pPr>
            <w:r>
              <w:rPr>
                <w:rFonts w:hint="eastAsia"/>
                <w:szCs w:val="18"/>
                <w:lang w:val="en-US" w:eastAsia="zh-CN"/>
              </w:rPr>
              <w:t>4 and 5</w:t>
            </w:r>
          </w:p>
        </w:tc>
      </w:tr>
      <w:tr w:rsidR="007035DD" w14:paraId="45B88DF4"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5158E"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8A7AD" w14:textId="77777777" w:rsidR="007035DD" w:rsidRPr="00EB12E6" w:rsidRDefault="007035DD" w:rsidP="00E06F59">
            <w:pPr>
              <w:pStyle w:val="TAC"/>
              <w:rPr>
                <w:lang w:val="en-US"/>
              </w:rPr>
            </w:pPr>
          </w:p>
        </w:tc>
        <w:tc>
          <w:tcPr>
            <w:tcW w:w="730" w:type="dxa"/>
            <w:tcBorders>
              <w:left w:val="single" w:sz="4" w:space="0" w:color="auto"/>
              <w:bottom w:val="single" w:sz="4" w:space="0" w:color="auto"/>
              <w:right w:val="single" w:sz="4" w:space="0" w:color="auto"/>
            </w:tcBorders>
            <w:vAlign w:val="center"/>
          </w:tcPr>
          <w:p w14:paraId="1F856F71" w14:textId="77777777" w:rsidR="007035DD" w:rsidRDefault="007035DD" w:rsidP="00E06F59">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11027D" w14:textId="77777777" w:rsidR="007035DD" w:rsidRDefault="007035DD" w:rsidP="00E0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95757" w14:textId="77777777" w:rsidR="007035DD" w:rsidRDefault="007035DD" w:rsidP="00E06F59">
            <w:pPr>
              <w:pStyle w:val="TAC"/>
              <w:rPr>
                <w:szCs w:val="18"/>
                <w:lang w:val="en-US" w:eastAsia="zh-CN"/>
              </w:rPr>
            </w:pPr>
          </w:p>
        </w:tc>
      </w:tr>
      <w:tr w:rsidR="007035DD" w14:paraId="23EE0E27"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542AB277"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50D5D7F" w14:textId="77777777" w:rsidR="007035DD" w:rsidRDefault="007035DD" w:rsidP="00E06F59">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6CC87194" w14:textId="77777777" w:rsidR="007035DD" w:rsidRDefault="007035DD" w:rsidP="00E06F59">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BA2D8E"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7284EA"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161E72B" w14:textId="77777777" w:rsidR="007035DD" w:rsidRDefault="007035DD" w:rsidP="00E06F59">
            <w:pPr>
              <w:pStyle w:val="TAC"/>
              <w:rPr>
                <w:szCs w:val="18"/>
                <w:lang w:val="en-US" w:eastAsia="zh-CN"/>
              </w:rPr>
            </w:pPr>
            <w:r>
              <w:rPr>
                <w:rFonts w:hint="eastAsia"/>
                <w:szCs w:val="18"/>
                <w:lang w:val="en-US" w:eastAsia="zh-CN"/>
              </w:rPr>
              <w:t>0</w:t>
            </w:r>
          </w:p>
        </w:tc>
      </w:tr>
      <w:tr w:rsidR="007035DD" w14:paraId="226C021E"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7EA1A41D"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21EFDA"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FB2B14" w14:textId="77777777" w:rsidR="007035DD" w:rsidRDefault="007035DD" w:rsidP="00E0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B0708A" w14:textId="77777777" w:rsidR="007035DD" w:rsidRDefault="007035DD" w:rsidP="00E06F59">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A228B" w14:textId="77777777" w:rsidR="007035DD" w:rsidRDefault="007035DD" w:rsidP="00E06F59">
            <w:pPr>
              <w:pStyle w:val="TAC"/>
              <w:rPr>
                <w:szCs w:val="18"/>
                <w:lang w:val="en-US" w:eastAsia="zh-CN"/>
              </w:rPr>
            </w:pPr>
          </w:p>
        </w:tc>
      </w:tr>
      <w:tr w:rsidR="007035DD" w14:paraId="44196BD3"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49A07A6"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244179"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F09473"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7BE348"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8CB2364" w14:textId="77777777" w:rsidR="007035DD" w:rsidRDefault="007035DD" w:rsidP="00E06F59">
            <w:pPr>
              <w:pStyle w:val="TAC"/>
              <w:rPr>
                <w:szCs w:val="18"/>
                <w:lang w:val="en-US" w:eastAsia="zh-CN"/>
              </w:rPr>
            </w:pPr>
            <w:r>
              <w:rPr>
                <w:rFonts w:hint="eastAsia"/>
                <w:szCs w:val="18"/>
                <w:lang w:val="en-US" w:eastAsia="zh-CN"/>
              </w:rPr>
              <w:t>1</w:t>
            </w:r>
          </w:p>
        </w:tc>
      </w:tr>
      <w:tr w:rsidR="007035DD" w14:paraId="3D49BCB6"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E4A55D8"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CC114B"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C02B36" w14:textId="77777777" w:rsidR="007035DD" w:rsidRDefault="007035DD" w:rsidP="00E0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467C9A" w14:textId="77777777" w:rsidR="007035DD" w:rsidRDefault="007035DD" w:rsidP="00E06F59">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6EC73" w14:textId="77777777" w:rsidR="007035DD" w:rsidRDefault="007035DD" w:rsidP="00E06F59">
            <w:pPr>
              <w:pStyle w:val="TAC"/>
              <w:rPr>
                <w:szCs w:val="18"/>
                <w:lang w:val="en-US" w:eastAsia="zh-CN"/>
              </w:rPr>
            </w:pPr>
          </w:p>
        </w:tc>
      </w:tr>
      <w:tr w:rsidR="007035DD" w14:paraId="4DD175A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0D97027"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B0606F"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705B1D"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644ABD" w14:textId="77777777" w:rsidR="007035DD" w:rsidRDefault="007035DD" w:rsidP="00E06F59">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42163" w14:textId="77777777" w:rsidR="007035DD" w:rsidRDefault="007035DD" w:rsidP="00E06F59">
            <w:pPr>
              <w:pStyle w:val="TAC"/>
              <w:rPr>
                <w:szCs w:val="18"/>
                <w:lang w:val="en-US" w:eastAsia="zh-CN"/>
              </w:rPr>
            </w:pPr>
            <w:r>
              <w:rPr>
                <w:rFonts w:hint="eastAsia"/>
                <w:szCs w:val="18"/>
                <w:lang w:val="en-US" w:eastAsia="zh-CN"/>
              </w:rPr>
              <w:t>2</w:t>
            </w:r>
          </w:p>
        </w:tc>
      </w:tr>
      <w:tr w:rsidR="007035DD" w14:paraId="31CB2E8C"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79B8BB1"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4AEC8E"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61C2C0"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791E50" w14:textId="77777777" w:rsidR="007035DD" w:rsidRDefault="007035DD" w:rsidP="00E06F59">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C9F61" w14:textId="77777777" w:rsidR="007035DD" w:rsidRDefault="007035DD" w:rsidP="00E06F59">
            <w:pPr>
              <w:pStyle w:val="TAC"/>
              <w:rPr>
                <w:szCs w:val="18"/>
                <w:lang w:val="en-US" w:eastAsia="zh-CN"/>
              </w:rPr>
            </w:pPr>
          </w:p>
        </w:tc>
      </w:tr>
      <w:tr w:rsidR="007035DD" w14:paraId="2426D1A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AC57053"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72F438"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1000E7" w14:textId="77777777" w:rsidR="007035DD" w:rsidRDefault="007035DD" w:rsidP="00E06F59">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FF81BA" w14:textId="77777777" w:rsidR="007035DD" w:rsidRDefault="007035DD" w:rsidP="00E06F59">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06DF4" w14:textId="77777777" w:rsidR="007035DD" w:rsidRDefault="007035DD" w:rsidP="00E06F59">
            <w:pPr>
              <w:pStyle w:val="TAC"/>
              <w:rPr>
                <w:rFonts w:eastAsia="MS Mincho"/>
                <w:szCs w:val="18"/>
                <w:lang w:val="en-US" w:eastAsia="zh-CN"/>
              </w:rPr>
            </w:pPr>
            <w:r>
              <w:rPr>
                <w:rFonts w:hint="eastAsia"/>
                <w:szCs w:val="18"/>
                <w:lang w:val="en-US" w:eastAsia="zh-CN"/>
              </w:rPr>
              <w:t>3</w:t>
            </w:r>
          </w:p>
        </w:tc>
      </w:tr>
      <w:tr w:rsidR="007035DD" w14:paraId="19B3F919"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045CD5D"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E40629"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CD0E2B" w14:textId="77777777" w:rsidR="007035DD" w:rsidRDefault="007035DD" w:rsidP="00E06F59">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A53D1A" w14:textId="77777777" w:rsidR="007035DD" w:rsidRDefault="007035DD" w:rsidP="00E06F59">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5E44C" w14:textId="77777777" w:rsidR="007035DD" w:rsidRDefault="007035DD" w:rsidP="00E06F59">
            <w:pPr>
              <w:pStyle w:val="TAC"/>
              <w:rPr>
                <w:rFonts w:eastAsia="MS Mincho"/>
                <w:szCs w:val="18"/>
                <w:lang w:val="en-US" w:eastAsia="zh-CN"/>
              </w:rPr>
            </w:pPr>
          </w:p>
        </w:tc>
      </w:tr>
      <w:tr w:rsidR="007035DD" w14:paraId="6FFD3A46"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868047B"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80B8B4"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A3A98F3"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0A67A9" w14:textId="77777777" w:rsidR="007035DD" w:rsidRDefault="007035DD" w:rsidP="00E06F59">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79FE1" w14:textId="77777777" w:rsidR="007035DD" w:rsidRDefault="007035DD" w:rsidP="00E06F59">
            <w:pPr>
              <w:pStyle w:val="TAC"/>
              <w:rPr>
                <w:szCs w:val="18"/>
                <w:lang w:val="en-US" w:eastAsia="zh-CN"/>
              </w:rPr>
            </w:pPr>
            <w:r>
              <w:rPr>
                <w:rFonts w:hint="eastAsia"/>
                <w:szCs w:val="18"/>
                <w:lang w:val="en-US" w:eastAsia="zh-CN"/>
              </w:rPr>
              <w:t>4 and 5</w:t>
            </w:r>
          </w:p>
        </w:tc>
      </w:tr>
      <w:tr w:rsidR="007035DD" w14:paraId="1659EBDB"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190D4"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E0988"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906B32"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6D06E7" w14:textId="77777777" w:rsidR="007035DD" w:rsidRDefault="007035DD" w:rsidP="00E06F59">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E860F" w14:textId="77777777" w:rsidR="007035DD" w:rsidRDefault="007035DD" w:rsidP="00E06F59">
            <w:pPr>
              <w:pStyle w:val="TAC"/>
              <w:rPr>
                <w:szCs w:val="18"/>
                <w:lang w:val="en-US" w:eastAsia="zh-CN"/>
              </w:rPr>
            </w:pPr>
          </w:p>
        </w:tc>
      </w:tr>
      <w:tr w:rsidR="007035DD" w14:paraId="70F66224"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12B9F472"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2E382A0"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D16D2FE"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A95430" w14:textId="77777777" w:rsidR="007035DD" w:rsidRDefault="007035DD" w:rsidP="00E06F59">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E0F6DDC" w14:textId="77777777" w:rsidR="007035DD" w:rsidRDefault="007035DD" w:rsidP="00E06F59">
            <w:pPr>
              <w:pStyle w:val="TAC"/>
              <w:rPr>
                <w:szCs w:val="18"/>
                <w:lang w:val="en-US" w:eastAsia="zh-CN"/>
              </w:rPr>
            </w:pPr>
            <w:r>
              <w:rPr>
                <w:rFonts w:hint="eastAsia"/>
                <w:szCs w:val="18"/>
                <w:lang w:val="en-US" w:eastAsia="zh-CN"/>
              </w:rPr>
              <w:t>0</w:t>
            </w:r>
          </w:p>
        </w:tc>
      </w:tr>
      <w:tr w:rsidR="007035DD" w14:paraId="023F6AE6"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FFB63"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BC5A0" w14:textId="77777777" w:rsidR="007035DD" w:rsidRDefault="007035DD" w:rsidP="00E06F59">
            <w:pPr>
              <w:pStyle w:val="TAC"/>
              <w:rPr>
                <w:szCs w:val="18"/>
                <w:lang w:val="en-US"/>
              </w:rPr>
            </w:pPr>
          </w:p>
        </w:tc>
        <w:tc>
          <w:tcPr>
            <w:tcW w:w="730" w:type="dxa"/>
            <w:tcBorders>
              <w:left w:val="single" w:sz="4" w:space="0" w:color="auto"/>
              <w:right w:val="single" w:sz="4" w:space="0" w:color="auto"/>
            </w:tcBorders>
            <w:vAlign w:val="center"/>
          </w:tcPr>
          <w:p w14:paraId="35D981F6"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B975A" w14:textId="77777777" w:rsidR="007035DD" w:rsidRDefault="007035DD" w:rsidP="00E06F59">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A417E" w14:textId="77777777" w:rsidR="007035DD" w:rsidRDefault="007035DD" w:rsidP="00E06F59">
            <w:pPr>
              <w:pStyle w:val="TAC"/>
              <w:rPr>
                <w:szCs w:val="18"/>
                <w:lang w:val="en-US" w:eastAsia="zh-CN"/>
              </w:rPr>
            </w:pPr>
          </w:p>
        </w:tc>
      </w:tr>
      <w:tr w:rsidR="007035DD" w14:paraId="7CE70A8D"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4B13A"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FD657" w14:textId="77777777" w:rsidR="007035DD" w:rsidRDefault="007035DD" w:rsidP="00E06F59">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570E9109" w14:textId="77777777" w:rsidR="007035DD" w:rsidRDefault="007035DD" w:rsidP="00E0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64DEE068"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5553E353" w14:textId="77777777" w:rsidR="007035DD" w:rsidRDefault="007035DD" w:rsidP="00E06F59">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E44D66D"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E2BCF6"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7E708" w14:textId="77777777" w:rsidR="007035DD" w:rsidRDefault="007035DD" w:rsidP="00E06F59">
            <w:pPr>
              <w:pStyle w:val="TAC"/>
              <w:rPr>
                <w:szCs w:val="18"/>
                <w:lang w:val="en-US" w:eastAsia="zh-CN"/>
              </w:rPr>
            </w:pPr>
            <w:r>
              <w:rPr>
                <w:rFonts w:hint="eastAsia"/>
                <w:szCs w:val="18"/>
                <w:lang w:val="en-US" w:eastAsia="zh-CN"/>
              </w:rPr>
              <w:t>0</w:t>
            </w:r>
          </w:p>
        </w:tc>
      </w:tr>
      <w:tr w:rsidR="007035DD" w14:paraId="40E9273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68CC2AD"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153FA4" w14:textId="77777777" w:rsidR="007035DD" w:rsidRDefault="007035DD" w:rsidP="00E06F59">
            <w:pPr>
              <w:pStyle w:val="TAC"/>
              <w:rPr>
                <w:szCs w:val="18"/>
                <w:lang w:val="en-US"/>
              </w:rPr>
            </w:pPr>
          </w:p>
        </w:tc>
        <w:tc>
          <w:tcPr>
            <w:tcW w:w="730" w:type="dxa"/>
            <w:tcBorders>
              <w:left w:val="single" w:sz="4" w:space="0" w:color="auto"/>
              <w:right w:val="single" w:sz="4" w:space="0" w:color="auto"/>
            </w:tcBorders>
            <w:vAlign w:val="center"/>
          </w:tcPr>
          <w:p w14:paraId="4737336B"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BC7C98" w14:textId="77777777" w:rsidR="007035DD" w:rsidRDefault="007035DD" w:rsidP="00E06F59">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49C32" w14:textId="77777777" w:rsidR="007035DD" w:rsidRDefault="007035DD" w:rsidP="00E06F59">
            <w:pPr>
              <w:pStyle w:val="TAC"/>
              <w:rPr>
                <w:szCs w:val="18"/>
                <w:lang w:val="en-US" w:eastAsia="zh-CN"/>
              </w:rPr>
            </w:pPr>
          </w:p>
        </w:tc>
      </w:tr>
      <w:tr w:rsidR="007035DD" w14:paraId="76DF0795"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B926F54"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C5B724" w14:textId="77777777" w:rsidR="007035DD" w:rsidRDefault="007035DD" w:rsidP="00E06F59">
            <w:pPr>
              <w:pStyle w:val="TAC"/>
              <w:rPr>
                <w:szCs w:val="18"/>
                <w:lang w:val="en-US"/>
              </w:rPr>
            </w:pPr>
          </w:p>
        </w:tc>
        <w:tc>
          <w:tcPr>
            <w:tcW w:w="730" w:type="dxa"/>
            <w:tcBorders>
              <w:left w:val="single" w:sz="4" w:space="0" w:color="auto"/>
              <w:right w:val="single" w:sz="4" w:space="0" w:color="auto"/>
            </w:tcBorders>
            <w:vAlign w:val="center"/>
          </w:tcPr>
          <w:p w14:paraId="7B0FC0CF"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64B226" w14:textId="77777777" w:rsidR="007035DD" w:rsidRDefault="007035DD" w:rsidP="00E06F59">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3137B" w14:textId="77777777" w:rsidR="007035DD" w:rsidRDefault="007035DD" w:rsidP="00E06F59">
            <w:pPr>
              <w:pStyle w:val="TAC"/>
              <w:rPr>
                <w:szCs w:val="18"/>
                <w:lang w:val="en-US" w:eastAsia="zh-CN"/>
              </w:rPr>
            </w:pPr>
            <w:r>
              <w:rPr>
                <w:rFonts w:hint="eastAsia"/>
                <w:szCs w:val="18"/>
                <w:lang w:val="en-US" w:eastAsia="zh-CN"/>
              </w:rPr>
              <w:t>4 and 5</w:t>
            </w:r>
          </w:p>
        </w:tc>
      </w:tr>
      <w:tr w:rsidR="007035DD" w14:paraId="6E2C4250"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2DE48"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66112" w14:textId="77777777" w:rsidR="007035DD" w:rsidRDefault="007035DD" w:rsidP="00E06F59">
            <w:pPr>
              <w:pStyle w:val="TAC"/>
              <w:rPr>
                <w:szCs w:val="18"/>
                <w:lang w:val="en-US"/>
              </w:rPr>
            </w:pPr>
          </w:p>
        </w:tc>
        <w:tc>
          <w:tcPr>
            <w:tcW w:w="730" w:type="dxa"/>
            <w:tcBorders>
              <w:left w:val="single" w:sz="4" w:space="0" w:color="auto"/>
              <w:right w:val="single" w:sz="4" w:space="0" w:color="auto"/>
            </w:tcBorders>
            <w:vAlign w:val="center"/>
          </w:tcPr>
          <w:p w14:paraId="1D46E57B"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DE4F90" w14:textId="77777777" w:rsidR="007035DD" w:rsidRDefault="007035DD" w:rsidP="00E06F59">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F23C6" w14:textId="77777777" w:rsidR="007035DD" w:rsidRDefault="007035DD" w:rsidP="00E06F59">
            <w:pPr>
              <w:pStyle w:val="TAC"/>
              <w:rPr>
                <w:szCs w:val="18"/>
                <w:lang w:val="en-US" w:eastAsia="zh-CN"/>
              </w:rPr>
            </w:pPr>
          </w:p>
        </w:tc>
      </w:tr>
      <w:tr w:rsidR="007035DD" w14:paraId="01DD92EB"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8D9AB" w14:textId="77777777" w:rsidR="007035DD" w:rsidRDefault="007035DD" w:rsidP="00E06F59">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35076" w14:textId="77777777" w:rsidR="007035DD" w:rsidRDefault="007035DD" w:rsidP="00E06F59">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2F28274"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836FD6"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63A76" w14:textId="77777777" w:rsidR="007035DD" w:rsidRDefault="007035DD" w:rsidP="00E06F59">
            <w:pPr>
              <w:pStyle w:val="TAC"/>
              <w:rPr>
                <w:szCs w:val="18"/>
                <w:lang w:val="en-US" w:eastAsia="zh-CN"/>
              </w:rPr>
            </w:pPr>
            <w:r>
              <w:rPr>
                <w:rFonts w:hint="eastAsia"/>
                <w:szCs w:val="18"/>
                <w:lang w:val="en-US" w:eastAsia="zh-CN"/>
              </w:rPr>
              <w:t>0</w:t>
            </w:r>
          </w:p>
        </w:tc>
      </w:tr>
      <w:tr w:rsidR="007035DD" w14:paraId="7849521B"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C59F0E1"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7AA15D" w14:textId="77777777" w:rsidR="007035DD" w:rsidRDefault="007035DD" w:rsidP="00E06F59">
            <w:pPr>
              <w:pStyle w:val="TAC"/>
              <w:rPr>
                <w:szCs w:val="18"/>
              </w:rPr>
            </w:pPr>
          </w:p>
        </w:tc>
        <w:tc>
          <w:tcPr>
            <w:tcW w:w="730" w:type="dxa"/>
            <w:tcBorders>
              <w:top w:val="single" w:sz="4" w:space="0" w:color="auto"/>
              <w:left w:val="single" w:sz="4" w:space="0" w:color="auto"/>
              <w:right w:val="single" w:sz="4" w:space="0" w:color="auto"/>
            </w:tcBorders>
            <w:vAlign w:val="center"/>
          </w:tcPr>
          <w:p w14:paraId="288D2B0D" w14:textId="77777777" w:rsidR="007035DD" w:rsidRDefault="007035DD" w:rsidP="00E06F59">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B96963" w14:textId="77777777" w:rsidR="007035DD" w:rsidRDefault="007035DD" w:rsidP="00E06F59">
            <w:pPr>
              <w:pStyle w:val="TAC"/>
              <w:rPr>
                <w:szCs w:val="18"/>
                <w:lang w:val="en-US" w:eastAsia="zh-CN"/>
              </w:rPr>
            </w:pPr>
            <w:r>
              <w:rPr>
                <w:rFonts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CE8BC" w14:textId="77777777" w:rsidR="007035DD" w:rsidRDefault="007035DD" w:rsidP="00E06F59">
            <w:pPr>
              <w:pStyle w:val="TAC"/>
              <w:rPr>
                <w:szCs w:val="18"/>
                <w:lang w:val="en-US" w:eastAsia="zh-CN"/>
              </w:rPr>
            </w:pPr>
          </w:p>
        </w:tc>
      </w:tr>
      <w:tr w:rsidR="007035DD" w14:paraId="7893B937"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FDFBF89"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C3A9A3" w14:textId="77777777" w:rsidR="007035DD" w:rsidRDefault="007035DD" w:rsidP="00E06F59">
            <w:pPr>
              <w:pStyle w:val="TAC"/>
              <w:rPr>
                <w:szCs w:val="18"/>
              </w:rPr>
            </w:pPr>
          </w:p>
        </w:tc>
        <w:tc>
          <w:tcPr>
            <w:tcW w:w="730" w:type="dxa"/>
            <w:tcBorders>
              <w:top w:val="single" w:sz="4" w:space="0" w:color="auto"/>
              <w:left w:val="single" w:sz="4" w:space="0" w:color="auto"/>
              <w:right w:val="single" w:sz="4" w:space="0" w:color="auto"/>
            </w:tcBorders>
            <w:vAlign w:val="center"/>
          </w:tcPr>
          <w:p w14:paraId="2E4F94E7"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102EB8"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D29A8" w14:textId="77777777" w:rsidR="007035DD" w:rsidRDefault="007035DD" w:rsidP="00E06F59">
            <w:pPr>
              <w:pStyle w:val="TAC"/>
              <w:rPr>
                <w:szCs w:val="18"/>
                <w:lang w:val="en-US" w:eastAsia="zh-CN"/>
              </w:rPr>
            </w:pPr>
            <w:r>
              <w:rPr>
                <w:rFonts w:hint="eastAsia"/>
                <w:szCs w:val="18"/>
                <w:lang w:val="en-US" w:eastAsia="zh-CN"/>
              </w:rPr>
              <w:t xml:space="preserve">4 </w:t>
            </w:r>
            <w:r>
              <w:rPr>
                <w:szCs w:val="18"/>
                <w:lang w:val="en-US" w:eastAsia="zh-CN"/>
              </w:rPr>
              <w:t>and 5</w:t>
            </w:r>
          </w:p>
        </w:tc>
      </w:tr>
      <w:tr w:rsidR="007035DD" w14:paraId="6B3B8758"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5731B"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DC406" w14:textId="77777777" w:rsidR="007035DD" w:rsidRDefault="007035DD" w:rsidP="00E06F59">
            <w:pPr>
              <w:pStyle w:val="TAC"/>
              <w:rPr>
                <w:szCs w:val="18"/>
              </w:rPr>
            </w:pPr>
          </w:p>
        </w:tc>
        <w:tc>
          <w:tcPr>
            <w:tcW w:w="730" w:type="dxa"/>
            <w:tcBorders>
              <w:top w:val="single" w:sz="4" w:space="0" w:color="auto"/>
              <w:left w:val="single" w:sz="4" w:space="0" w:color="auto"/>
              <w:right w:val="single" w:sz="4" w:space="0" w:color="auto"/>
            </w:tcBorders>
            <w:vAlign w:val="center"/>
          </w:tcPr>
          <w:p w14:paraId="68A605A0" w14:textId="77777777" w:rsidR="007035DD" w:rsidRDefault="007035DD" w:rsidP="00E06F59">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32B719" w14:textId="77777777" w:rsidR="007035DD" w:rsidRDefault="007035DD" w:rsidP="00E06F59">
            <w:pPr>
              <w:pStyle w:val="TAC"/>
              <w:rPr>
                <w:rFonts w:cs="Arial"/>
                <w:szCs w:val="18"/>
                <w:lang w:val="en-US"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70A1A" w14:textId="77777777" w:rsidR="007035DD" w:rsidRDefault="007035DD" w:rsidP="00E06F59">
            <w:pPr>
              <w:pStyle w:val="TAC"/>
              <w:rPr>
                <w:szCs w:val="18"/>
                <w:lang w:val="en-US" w:eastAsia="zh-CN"/>
              </w:rPr>
            </w:pPr>
          </w:p>
        </w:tc>
      </w:tr>
      <w:tr w:rsidR="007035DD" w14:paraId="6509B572"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65C43D7E" w14:textId="77777777" w:rsidR="007035DD" w:rsidRDefault="007035DD" w:rsidP="00E06F59">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477F4CC" w14:textId="77777777" w:rsidR="007035DD" w:rsidRDefault="007035DD" w:rsidP="00E06F5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8F710C5" w14:textId="77777777" w:rsidR="007035DD" w:rsidRDefault="007035DD" w:rsidP="00E06F59">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4B4D87" w14:textId="77777777" w:rsidR="007035DD" w:rsidRDefault="007035DD" w:rsidP="00E0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8EA068B" w14:textId="77777777" w:rsidR="007035DD" w:rsidRDefault="007035DD" w:rsidP="00E06F59">
            <w:pPr>
              <w:pStyle w:val="TAC"/>
              <w:rPr>
                <w:szCs w:val="18"/>
                <w:lang w:val="en-US" w:eastAsia="zh-CN"/>
              </w:rPr>
            </w:pPr>
            <w:r>
              <w:rPr>
                <w:rFonts w:hint="eastAsia"/>
                <w:szCs w:val="18"/>
                <w:lang w:val="en-US" w:eastAsia="zh-CN"/>
              </w:rPr>
              <w:t>0</w:t>
            </w:r>
          </w:p>
        </w:tc>
      </w:tr>
      <w:tr w:rsidR="007035DD" w14:paraId="74B5263D"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082C409"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75D24"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AD200B" w14:textId="77777777" w:rsidR="007035DD" w:rsidRDefault="007035DD" w:rsidP="00E06F59">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B32A79" w14:textId="77777777" w:rsidR="007035DD" w:rsidRDefault="007035DD" w:rsidP="00E06F59">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1541F" w14:textId="77777777" w:rsidR="007035DD" w:rsidRDefault="007035DD" w:rsidP="00E06F59">
            <w:pPr>
              <w:pStyle w:val="TAC"/>
              <w:rPr>
                <w:szCs w:val="18"/>
                <w:lang w:val="en-US" w:eastAsia="zh-CN"/>
              </w:rPr>
            </w:pPr>
          </w:p>
        </w:tc>
      </w:tr>
      <w:tr w:rsidR="007035DD" w14:paraId="58B9296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488F176" w14:textId="77777777" w:rsidR="007035DD" w:rsidRDefault="007035DD" w:rsidP="00E06F5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A42D15"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626A13"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8C4706" w14:textId="77777777" w:rsidR="007035DD" w:rsidRDefault="007035DD" w:rsidP="00E06F59">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D8F24" w14:textId="77777777" w:rsidR="007035DD" w:rsidRDefault="007035DD" w:rsidP="00E06F59">
            <w:pPr>
              <w:pStyle w:val="TAC"/>
              <w:rPr>
                <w:szCs w:val="18"/>
                <w:lang w:val="en-US" w:eastAsia="zh-CN"/>
              </w:rPr>
            </w:pPr>
            <w:r>
              <w:rPr>
                <w:lang w:val="en-US" w:eastAsia="zh-CN"/>
              </w:rPr>
              <w:t>4 and 5</w:t>
            </w:r>
          </w:p>
        </w:tc>
      </w:tr>
      <w:tr w:rsidR="007035DD" w14:paraId="0EE0FA3E"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524C9" w14:textId="77777777" w:rsidR="007035DD" w:rsidRDefault="007035DD" w:rsidP="00E06F5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115D9" w14:textId="77777777" w:rsidR="007035DD" w:rsidRDefault="007035DD" w:rsidP="00E06F5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801612" w14:textId="77777777" w:rsidR="007035DD" w:rsidRDefault="007035DD" w:rsidP="00E06F59">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DBB4A3" w14:textId="77777777" w:rsidR="007035DD" w:rsidRDefault="007035DD" w:rsidP="00E06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DB40B" w14:textId="77777777" w:rsidR="007035DD" w:rsidRDefault="007035DD" w:rsidP="00E06F59">
            <w:pPr>
              <w:pStyle w:val="TAC"/>
              <w:rPr>
                <w:szCs w:val="18"/>
                <w:lang w:val="en-US" w:eastAsia="zh-CN"/>
              </w:rPr>
            </w:pPr>
          </w:p>
        </w:tc>
      </w:tr>
      <w:tr w:rsidR="007035DD" w14:paraId="00575626"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CD3BE" w14:textId="77777777" w:rsidR="007035DD" w:rsidRDefault="007035DD" w:rsidP="00E06F59">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41B36" w14:textId="77777777" w:rsidR="007035DD" w:rsidRDefault="007035DD" w:rsidP="00E06F59">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E148B67" w14:textId="77777777" w:rsidR="007035DD" w:rsidRDefault="007035DD" w:rsidP="00E06F59">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34F5BC" w14:textId="77777777" w:rsidR="007035DD" w:rsidRDefault="007035DD" w:rsidP="00E06F59">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42F4D" w14:textId="77777777" w:rsidR="007035DD" w:rsidRDefault="007035DD" w:rsidP="00E06F59">
            <w:pPr>
              <w:pStyle w:val="TAC"/>
              <w:rPr>
                <w:szCs w:val="18"/>
                <w:lang w:val="en-US" w:eastAsia="zh-CN"/>
              </w:rPr>
            </w:pPr>
            <w:r>
              <w:rPr>
                <w:rFonts w:hint="eastAsia"/>
                <w:szCs w:val="18"/>
                <w:lang w:val="en-US" w:eastAsia="zh-CN"/>
              </w:rPr>
              <w:t>0</w:t>
            </w:r>
          </w:p>
        </w:tc>
      </w:tr>
      <w:tr w:rsidR="007035DD" w14:paraId="18DB8626"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0939F"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C0DDD" w14:textId="77777777" w:rsidR="007035DD" w:rsidRDefault="007035DD" w:rsidP="00E06F59">
            <w:pPr>
              <w:pStyle w:val="TAC"/>
              <w:rPr>
                <w:szCs w:val="18"/>
              </w:rPr>
            </w:pPr>
          </w:p>
        </w:tc>
        <w:tc>
          <w:tcPr>
            <w:tcW w:w="730" w:type="dxa"/>
            <w:tcBorders>
              <w:left w:val="single" w:sz="4" w:space="0" w:color="auto"/>
              <w:bottom w:val="single" w:sz="4" w:space="0" w:color="auto"/>
              <w:right w:val="single" w:sz="4" w:space="0" w:color="auto"/>
            </w:tcBorders>
            <w:vAlign w:val="center"/>
          </w:tcPr>
          <w:p w14:paraId="3C2C83A5" w14:textId="77777777" w:rsidR="007035DD" w:rsidRDefault="007035DD" w:rsidP="00E06F59">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2C318CD" w14:textId="77777777" w:rsidR="007035DD" w:rsidRDefault="007035DD" w:rsidP="00E06F59">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B2B5D" w14:textId="77777777" w:rsidR="007035DD" w:rsidRDefault="007035DD" w:rsidP="00E06F59">
            <w:pPr>
              <w:pStyle w:val="TAC"/>
              <w:rPr>
                <w:szCs w:val="18"/>
                <w:lang w:val="en-US" w:eastAsia="zh-CN"/>
              </w:rPr>
            </w:pPr>
          </w:p>
        </w:tc>
      </w:tr>
      <w:tr w:rsidR="007035DD" w14:paraId="2751FCBA"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B620D8" w14:textId="77777777" w:rsidR="007035DD" w:rsidRDefault="007035DD" w:rsidP="00E06F59">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6CB6C" w14:textId="77777777" w:rsidR="007035DD" w:rsidRDefault="007035DD" w:rsidP="00E06F59">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B86B69E" w14:textId="77777777" w:rsidR="007035DD" w:rsidRDefault="007035DD" w:rsidP="00E06F59">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1890B5" w14:textId="77777777" w:rsidR="007035DD" w:rsidRDefault="007035DD" w:rsidP="00E0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44A45" w14:textId="77777777" w:rsidR="007035DD" w:rsidRDefault="007035DD" w:rsidP="00E06F59">
            <w:pPr>
              <w:pStyle w:val="TAC"/>
              <w:rPr>
                <w:szCs w:val="18"/>
                <w:lang w:val="en-US" w:eastAsia="zh-CN"/>
              </w:rPr>
            </w:pPr>
            <w:r>
              <w:rPr>
                <w:rFonts w:hint="eastAsia"/>
                <w:szCs w:val="18"/>
                <w:lang w:val="en-US" w:eastAsia="zh-CN"/>
              </w:rPr>
              <w:t>0</w:t>
            </w:r>
          </w:p>
        </w:tc>
      </w:tr>
      <w:tr w:rsidR="007035DD" w14:paraId="14BD332F"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F59463D"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83D64" w14:textId="77777777" w:rsidR="007035DD" w:rsidRDefault="007035DD" w:rsidP="00E06F59">
            <w:pPr>
              <w:pStyle w:val="TAC"/>
              <w:rPr>
                <w:szCs w:val="18"/>
              </w:rPr>
            </w:pPr>
          </w:p>
        </w:tc>
        <w:tc>
          <w:tcPr>
            <w:tcW w:w="730" w:type="dxa"/>
            <w:tcBorders>
              <w:left w:val="single" w:sz="4" w:space="0" w:color="auto"/>
              <w:bottom w:val="single" w:sz="4" w:space="0" w:color="auto"/>
              <w:right w:val="single" w:sz="4" w:space="0" w:color="auto"/>
            </w:tcBorders>
            <w:vAlign w:val="center"/>
          </w:tcPr>
          <w:p w14:paraId="5E881E1C" w14:textId="77777777" w:rsidR="007035DD" w:rsidRDefault="007035DD" w:rsidP="00E06F59">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F810E2" w14:textId="77777777" w:rsidR="007035DD" w:rsidRDefault="007035DD" w:rsidP="00E06F59">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C797B" w14:textId="77777777" w:rsidR="007035DD" w:rsidRDefault="007035DD" w:rsidP="00E06F59">
            <w:pPr>
              <w:pStyle w:val="TAC"/>
              <w:rPr>
                <w:szCs w:val="18"/>
                <w:lang w:val="en-US" w:eastAsia="zh-CN"/>
              </w:rPr>
            </w:pPr>
          </w:p>
        </w:tc>
      </w:tr>
      <w:tr w:rsidR="007035DD" w14:paraId="59B95504"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9616133" w14:textId="77777777" w:rsidR="007035DD" w:rsidRDefault="007035DD" w:rsidP="00E0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7DAB42C"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3EE33C" w14:textId="77777777" w:rsidR="007035DD" w:rsidRDefault="007035DD" w:rsidP="00E06F5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A05A2D" w14:textId="77777777" w:rsidR="007035DD" w:rsidRDefault="007035DD" w:rsidP="00E06F59">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040F8" w14:textId="77777777" w:rsidR="007035DD" w:rsidRDefault="007035DD" w:rsidP="00E06F59">
            <w:pPr>
              <w:pStyle w:val="TAC"/>
              <w:rPr>
                <w:szCs w:val="18"/>
                <w:lang w:val="en-US" w:eastAsia="zh-CN"/>
              </w:rPr>
            </w:pPr>
            <w:r>
              <w:rPr>
                <w:rFonts w:cs="Arial"/>
                <w:szCs w:val="18"/>
              </w:rPr>
              <w:t>4 and 5</w:t>
            </w:r>
          </w:p>
        </w:tc>
      </w:tr>
      <w:tr w:rsidR="007035DD" w14:paraId="53C5DDA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F5C03"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9A59A"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D2B57F" w14:textId="77777777" w:rsidR="007035DD" w:rsidRDefault="007035DD" w:rsidP="00E06F59">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2F89BDF4" w14:textId="77777777" w:rsidR="007035DD" w:rsidRDefault="007035DD" w:rsidP="00E06F59">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F402" w14:textId="77777777" w:rsidR="007035DD" w:rsidRDefault="007035DD" w:rsidP="00E06F59">
            <w:pPr>
              <w:pStyle w:val="TAC"/>
              <w:rPr>
                <w:szCs w:val="18"/>
                <w:lang w:val="en-US" w:eastAsia="zh-CN"/>
              </w:rPr>
            </w:pPr>
          </w:p>
        </w:tc>
      </w:tr>
      <w:tr w:rsidR="007035DD" w14:paraId="0C1619E6"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5ED5E" w14:textId="77777777" w:rsidR="007035DD" w:rsidRDefault="007035DD" w:rsidP="00E06F59">
            <w:pPr>
              <w:pStyle w:val="TAC"/>
              <w:rPr>
                <w:szCs w:val="18"/>
                <w:lang w:val="en-US"/>
              </w:rPr>
            </w:pPr>
            <w:r>
              <w:rPr>
                <w:szCs w:val="18"/>
                <w:lang w:val="en-US"/>
              </w:rPr>
              <w:lastRenderedPageBreak/>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01FD6" w14:textId="77777777" w:rsidR="007035DD" w:rsidRDefault="007035DD" w:rsidP="00E06F59">
            <w:pPr>
              <w:pStyle w:val="TAC"/>
              <w:rPr>
                <w:szCs w:val="18"/>
                <w:vertAlign w:val="superscript"/>
                <w:lang w:eastAsia="zh-CN"/>
              </w:rPr>
            </w:pPr>
            <w:r>
              <w:rPr>
                <w:szCs w:val="18"/>
                <w:lang w:eastAsia="zh-CN"/>
              </w:rPr>
              <w:t>n77</w:t>
            </w:r>
            <w:r>
              <w:rPr>
                <w:szCs w:val="18"/>
                <w:vertAlign w:val="superscript"/>
                <w:lang w:eastAsia="zh-CN"/>
              </w:rPr>
              <w:t>8,9</w:t>
            </w:r>
          </w:p>
          <w:p w14:paraId="09D25C24" w14:textId="77777777" w:rsidR="007035DD" w:rsidRDefault="007035DD" w:rsidP="00E06F59">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258D3E"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A87E41" w14:textId="77777777" w:rsidR="007035DD" w:rsidRDefault="007035DD" w:rsidP="00E0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071AE" w14:textId="77777777" w:rsidR="007035DD" w:rsidRDefault="007035DD" w:rsidP="00E06F59">
            <w:pPr>
              <w:pStyle w:val="TAC"/>
              <w:rPr>
                <w:szCs w:val="18"/>
                <w:lang w:val="en-US" w:eastAsia="zh-CN"/>
              </w:rPr>
            </w:pPr>
            <w:r>
              <w:rPr>
                <w:rFonts w:hint="eastAsia"/>
                <w:szCs w:val="18"/>
                <w:lang w:val="en-US" w:eastAsia="zh-CN"/>
              </w:rPr>
              <w:t>0</w:t>
            </w:r>
          </w:p>
        </w:tc>
      </w:tr>
      <w:tr w:rsidR="007035DD" w14:paraId="3DA04EEC"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6EC3F6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4A459C"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5D6C07" w14:textId="77777777" w:rsidR="007035DD" w:rsidRDefault="007035DD" w:rsidP="00E0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063A35" w14:textId="77777777" w:rsidR="007035DD" w:rsidRDefault="007035DD" w:rsidP="00E06F5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3F23A" w14:textId="77777777" w:rsidR="007035DD" w:rsidRDefault="007035DD" w:rsidP="00E06F59">
            <w:pPr>
              <w:pStyle w:val="TAC"/>
              <w:rPr>
                <w:szCs w:val="18"/>
                <w:lang w:val="en-US" w:eastAsia="zh-CN"/>
              </w:rPr>
            </w:pPr>
          </w:p>
        </w:tc>
      </w:tr>
      <w:tr w:rsidR="007035DD" w14:paraId="367034B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A0081E2" w14:textId="77777777" w:rsidR="007035DD" w:rsidRDefault="007035DD" w:rsidP="00E0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83A641" w14:textId="77777777" w:rsidR="007035DD" w:rsidRDefault="007035DD" w:rsidP="00E0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58DB55A" w14:textId="77777777" w:rsidR="007035DD" w:rsidRDefault="007035DD" w:rsidP="00E0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2F7D7" w14:textId="77777777" w:rsidR="007035DD" w:rsidRDefault="007035DD" w:rsidP="00E0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ACB25" w14:textId="77777777" w:rsidR="007035DD" w:rsidRDefault="007035DD" w:rsidP="00E06F59">
            <w:pPr>
              <w:pStyle w:val="TAC"/>
              <w:rPr>
                <w:szCs w:val="18"/>
                <w:lang w:val="en-US" w:eastAsia="zh-CN"/>
              </w:rPr>
            </w:pPr>
            <w:r>
              <w:rPr>
                <w:szCs w:val="18"/>
                <w:lang w:val="en-US" w:eastAsia="zh-CN"/>
              </w:rPr>
              <w:t>1</w:t>
            </w:r>
          </w:p>
        </w:tc>
      </w:tr>
      <w:tr w:rsidR="007035DD" w14:paraId="2F35FAEB"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9A233A9" w14:textId="77777777" w:rsidR="007035DD" w:rsidRDefault="007035DD" w:rsidP="00E0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48734" w14:textId="77777777" w:rsidR="007035DD" w:rsidRDefault="007035DD" w:rsidP="00E0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8E3A131" w14:textId="77777777" w:rsidR="007035DD" w:rsidRDefault="007035DD" w:rsidP="00E06F59">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BC3B2" w14:textId="77777777" w:rsidR="007035DD" w:rsidRDefault="007035DD" w:rsidP="00E0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F56EA" w14:textId="77777777" w:rsidR="007035DD" w:rsidRDefault="007035DD" w:rsidP="00E06F59">
            <w:pPr>
              <w:pStyle w:val="TAC"/>
              <w:rPr>
                <w:szCs w:val="18"/>
                <w:lang w:val="en-US" w:eastAsia="zh-CN"/>
              </w:rPr>
            </w:pPr>
          </w:p>
        </w:tc>
      </w:tr>
      <w:tr w:rsidR="007035DD" w14:paraId="355A4DC2"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4E7CDC8" w14:textId="77777777" w:rsidR="007035DD" w:rsidRDefault="007035DD" w:rsidP="00E06F5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E4548" w14:textId="77777777" w:rsidR="007035DD" w:rsidRDefault="007035DD" w:rsidP="00E0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344838C"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7741A9"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EEC41"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068E62D7"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5E4A4" w14:textId="77777777" w:rsidR="007035DD" w:rsidRDefault="007035DD" w:rsidP="00E06F5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14743" w14:textId="77777777" w:rsidR="007035DD" w:rsidRDefault="007035DD" w:rsidP="00E0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017AD75" w14:textId="77777777" w:rsidR="007035DD" w:rsidRDefault="007035DD" w:rsidP="00E0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662C5C" w14:textId="77777777" w:rsidR="007035DD" w:rsidRDefault="007035DD" w:rsidP="00E06F59">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08A81" w14:textId="77777777" w:rsidR="007035DD" w:rsidRDefault="007035DD" w:rsidP="00E06F59">
            <w:pPr>
              <w:pStyle w:val="TAC"/>
              <w:rPr>
                <w:szCs w:val="18"/>
                <w:lang w:val="en-US" w:eastAsia="zh-CN"/>
              </w:rPr>
            </w:pPr>
          </w:p>
        </w:tc>
      </w:tr>
      <w:tr w:rsidR="007035DD" w14:paraId="040B8094"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27BC5" w14:textId="77777777" w:rsidR="007035DD" w:rsidRDefault="007035DD" w:rsidP="00E06F59">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2E7BF" w14:textId="77777777" w:rsidR="007035DD" w:rsidRDefault="007035DD" w:rsidP="00E06F59">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38814030" w14:textId="77777777" w:rsidR="007035DD" w:rsidRDefault="007035DD" w:rsidP="00E06F59">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518834F2" w14:textId="77777777" w:rsidR="007035DD" w:rsidRDefault="007035DD" w:rsidP="00E06F59">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641B00" w14:textId="77777777" w:rsidR="007035DD" w:rsidRDefault="007035DD" w:rsidP="00E06F59">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6CCF34"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5CFA2" w14:textId="77777777" w:rsidR="007035DD" w:rsidRDefault="007035DD" w:rsidP="00E06F59">
            <w:pPr>
              <w:pStyle w:val="TAC"/>
              <w:rPr>
                <w:szCs w:val="18"/>
                <w:lang w:val="en-US" w:eastAsia="zh-CN"/>
              </w:rPr>
            </w:pPr>
            <w:r>
              <w:rPr>
                <w:rFonts w:hint="eastAsia"/>
                <w:szCs w:val="18"/>
                <w:lang w:val="en-US" w:eastAsia="zh-CN"/>
              </w:rPr>
              <w:t>0</w:t>
            </w:r>
          </w:p>
        </w:tc>
      </w:tr>
      <w:tr w:rsidR="007035DD" w14:paraId="5A3D26F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85051A8"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597418" w14:textId="77777777" w:rsidR="007035DD" w:rsidRDefault="007035DD" w:rsidP="00E0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C7A34C" w14:textId="77777777" w:rsidR="007035DD" w:rsidRDefault="007035DD" w:rsidP="00E06F5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D067A2" w14:textId="77777777" w:rsidR="007035DD" w:rsidRDefault="007035DD" w:rsidP="00E06F59">
            <w:pPr>
              <w:pStyle w:val="TAC"/>
              <w:rPr>
                <w:szCs w:val="18"/>
                <w:lang w:eastAsia="ja-JP"/>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4A791" w14:textId="77777777" w:rsidR="007035DD" w:rsidRDefault="007035DD" w:rsidP="00E06F59">
            <w:pPr>
              <w:pStyle w:val="TAC"/>
              <w:rPr>
                <w:szCs w:val="18"/>
                <w:lang w:val="en-US" w:eastAsia="zh-CN"/>
              </w:rPr>
            </w:pPr>
          </w:p>
        </w:tc>
      </w:tr>
      <w:tr w:rsidR="007035DD" w14:paraId="3FB399AD"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770BA70A" w14:textId="77777777" w:rsidR="007035DD" w:rsidRDefault="007035DD" w:rsidP="00E0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143361" w14:textId="77777777" w:rsidR="007035DD" w:rsidRDefault="007035DD" w:rsidP="00E0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03D6BF" w14:textId="77777777" w:rsidR="007035DD" w:rsidRDefault="007035DD" w:rsidP="00E06F59">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52344F" w14:textId="77777777" w:rsidR="007035DD" w:rsidRDefault="007035DD" w:rsidP="00E06F59">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D62C9" w14:textId="77777777" w:rsidR="007035DD" w:rsidRDefault="007035DD" w:rsidP="00E06F59">
            <w:pPr>
              <w:pStyle w:val="TAC"/>
              <w:rPr>
                <w:szCs w:val="18"/>
                <w:lang w:val="en-US" w:eastAsia="zh-CN"/>
              </w:rPr>
            </w:pPr>
            <w:r>
              <w:rPr>
                <w:szCs w:val="18"/>
                <w:lang w:val="en-US" w:eastAsia="zh-CN"/>
              </w:rPr>
              <w:t>1</w:t>
            </w:r>
          </w:p>
        </w:tc>
      </w:tr>
      <w:tr w:rsidR="007035DD" w14:paraId="16A1D7AE"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681B67D3" w14:textId="77777777" w:rsidR="007035DD" w:rsidRDefault="007035DD" w:rsidP="00E0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6AEBA8" w14:textId="77777777" w:rsidR="007035DD" w:rsidRDefault="007035DD" w:rsidP="00E0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DF7C59" w14:textId="77777777" w:rsidR="007035DD" w:rsidRDefault="007035DD" w:rsidP="00E06F59">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B246F6" w14:textId="77777777" w:rsidR="007035DD" w:rsidRDefault="007035DD" w:rsidP="00E06F59">
            <w:pPr>
              <w:pStyle w:val="TAC"/>
              <w:rPr>
                <w:rFonts w:cs="Arial"/>
                <w:szCs w:val="18"/>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92309" w14:textId="77777777" w:rsidR="007035DD" w:rsidRDefault="007035DD" w:rsidP="00E06F59">
            <w:pPr>
              <w:pStyle w:val="TAC"/>
              <w:rPr>
                <w:szCs w:val="18"/>
                <w:lang w:val="en-US" w:eastAsia="zh-CN"/>
              </w:rPr>
            </w:pPr>
          </w:p>
        </w:tc>
      </w:tr>
      <w:tr w:rsidR="007035DD" w14:paraId="1A74FEFC"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59DBE5A8" w14:textId="77777777" w:rsidR="007035DD" w:rsidRDefault="007035DD" w:rsidP="00E06F59">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0647C1" w14:textId="77777777" w:rsidR="007035DD" w:rsidRDefault="007035DD" w:rsidP="00E0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FB9C44"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A6BEC9"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1F5F1"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5626979A"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66DA9F" w14:textId="77777777" w:rsidR="007035DD" w:rsidRDefault="007035DD" w:rsidP="00E06F59">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DCDC5" w14:textId="77777777" w:rsidR="007035DD" w:rsidRDefault="007035DD" w:rsidP="00E06F59">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2BC765" w14:textId="77777777" w:rsidR="007035DD" w:rsidRDefault="007035DD" w:rsidP="00E06F59">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D5CD0" w14:textId="77777777" w:rsidR="007035DD" w:rsidRDefault="007035DD" w:rsidP="00E06F59">
            <w:pPr>
              <w:pStyle w:val="TAC"/>
              <w:rPr>
                <w:rFonts w:cs="Arial"/>
                <w:szCs w:val="18"/>
                <w:lang w:val="en-US"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E5959" w14:textId="77777777" w:rsidR="007035DD" w:rsidRDefault="007035DD" w:rsidP="00E06F59">
            <w:pPr>
              <w:pStyle w:val="TAC"/>
              <w:rPr>
                <w:szCs w:val="18"/>
                <w:lang w:val="en-US" w:eastAsia="zh-CN"/>
              </w:rPr>
            </w:pPr>
          </w:p>
        </w:tc>
      </w:tr>
      <w:tr w:rsidR="007035DD" w14:paraId="2632775D"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92DAD8" w14:textId="77777777" w:rsidR="007035DD" w:rsidRDefault="007035DD" w:rsidP="00E06F59">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5987" w14:textId="77777777" w:rsidR="007035DD" w:rsidRDefault="007035DD" w:rsidP="00E06F59">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1B914758" w14:textId="77777777" w:rsidR="007035DD" w:rsidRDefault="007035DD" w:rsidP="00E06F59">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2F6AB065" w14:textId="77777777" w:rsidR="007035DD" w:rsidRDefault="007035DD" w:rsidP="00E06F59">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2AFDD9BA" w14:textId="77777777" w:rsidR="007035DD" w:rsidRDefault="007035DD" w:rsidP="00E06F59">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966F89" w14:textId="77777777" w:rsidR="007035DD" w:rsidRDefault="007035DD" w:rsidP="00E06F59">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1D91A" w14:textId="77777777" w:rsidR="007035DD" w:rsidRDefault="007035DD" w:rsidP="00E06F59">
            <w:pPr>
              <w:pStyle w:val="TAC"/>
              <w:rPr>
                <w:szCs w:val="18"/>
                <w:lang w:val="en-US" w:eastAsia="zh-CN"/>
              </w:rPr>
            </w:pPr>
            <w:r>
              <w:rPr>
                <w:rFonts w:hint="eastAsia"/>
                <w:szCs w:val="18"/>
                <w:lang w:val="en-US" w:eastAsia="zh-CN"/>
              </w:rPr>
              <w:t>0</w:t>
            </w:r>
          </w:p>
        </w:tc>
      </w:tr>
      <w:tr w:rsidR="007035DD" w14:paraId="1174D1DA"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9F81C"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03564" w14:textId="77777777" w:rsidR="007035DD" w:rsidRDefault="007035DD" w:rsidP="00E0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1D3AD5" w14:textId="77777777" w:rsidR="007035DD" w:rsidRDefault="007035DD" w:rsidP="00E06F59">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6E0CF" w14:textId="77777777" w:rsidR="007035DD" w:rsidRDefault="007035DD" w:rsidP="00E06F59">
            <w:pPr>
              <w:pStyle w:val="TAC"/>
              <w:rPr>
                <w:szCs w:val="18"/>
                <w:lang w:eastAsia="ja-JP"/>
              </w:rPr>
            </w:pPr>
            <w:r>
              <w:rPr>
                <w:rFonts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B4075" w14:textId="77777777" w:rsidR="007035DD" w:rsidRDefault="007035DD" w:rsidP="00E06F59">
            <w:pPr>
              <w:pStyle w:val="TAC"/>
              <w:rPr>
                <w:szCs w:val="18"/>
                <w:lang w:val="en-US" w:eastAsia="zh-CN"/>
              </w:rPr>
            </w:pPr>
          </w:p>
        </w:tc>
      </w:tr>
      <w:tr w:rsidR="007035DD" w14:paraId="795E5067"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349B9" w14:textId="77777777" w:rsidR="007035DD" w:rsidRDefault="007035DD" w:rsidP="00E06F59">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01A85" w14:textId="77777777" w:rsidR="007035DD" w:rsidRDefault="007035DD" w:rsidP="00E06F59">
            <w:pPr>
              <w:pStyle w:val="TAC"/>
              <w:rPr>
                <w:vertAlign w:val="superscript"/>
                <w:lang w:val="en-US" w:eastAsia="zh-CN"/>
              </w:rPr>
            </w:pPr>
            <w:r>
              <w:rPr>
                <w:rFonts w:hint="eastAsia"/>
                <w:lang w:val="en-US" w:eastAsia="zh-CN"/>
              </w:rPr>
              <w:t>n3</w:t>
            </w:r>
            <w:r>
              <w:rPr>
                <w:vertAlign w:val="superscript"/>
                <w:lang w:val="en-US" w:eastAsia="zh-CN"/>
              </w:rPr>
              <w:t>8</w:t>
            </w:r>
          </w:p>
          <w:p w14:paraId="541631C3" w14:textId="77777777" w:rsidR="007035DD" w:rsidRDefault="007035DD" w:rsidP="00E06F59">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727FF0AF" w14:textId="77777777" w:rsidR="007035DD" w:rsidRDefault="007035DD" w:rsidP="00E06F59">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416A87"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A087BF" w14:textId="77777777" w:rsidR="007035DD" w:rsidRDefault="007035DD" w:rsidP="00E0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487E5" w14:textId="77777777" w:rsidR="007035DD" w:rsidRDefault="007035DD" w:rsidP="00E06F59">
            <w:pPr>
              <w:pStyle w:val="TAC"/>
              <w:rPr>
                <w:szCs w:val="18"/>
                <w:lang w:val="en-US" w:eastAsia="zh-CN"/>
              </w:rPr>
            </w:pPr>
            <w:r>
              <w:rPr>
                <w:rFonts w:hint="eastAsia"/>
                <w:szCs w:val="18"/>
                <w:lang w:val="en-US" w:eastAsia="zh-CN"/>
              </w:rPr>
              <w:t>0</w:t>
            </w:r>
          </w:p>
        </w:tc>
      </w:tr>
      <w:tr w:rsidR="007035DD" w14:paraId="4DDEB422"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23F750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7A7AD1" w14:textId="77777777" w:rsidR="007035DD" w:rsidRDefault="007035DD" w:rsidP="00E0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C690DF" w14:textId="77777777" w:rsidR="007035DD" w:rsidRDefault="007035DD" w:rsidP="00E06F5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B098E6" w14:textId="77777777" w:rsidR="007035DD" w:rsidRDefault="007035DD" w:rsidP="00E06F59">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679E2" w14:textId="77777777" w:rsidR="007035DD" w:rsidRDefault="007035DD" w:rsidP="00E06F59">
            <w:pPr>
              <w:pStyle w:val="TAC"/>
              <w:rPr>
                <w:szCs w:val="18"/>
                <w:lang w:val="en-US" w:eastAsia="zh-CN"/>
              </w:rPr>
            </w:pPr>
          </w:p>
        </w:tc>
      </w:tr>
      <w:tr w:rsidR="007035DD" w14:paraId="31A584B4"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3B15EC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8EF899" w14:textId="77777777" w:rsidR="007035DD" w:rsidRDefault="007035DD" w:rsidP="00E0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E3F7D8"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A819D1" w14:textId="77777777" w:rsidR="007035DD" w:rsidRDefault="007035DD" w:rsidP="00E06F5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36CE6" w14:textId="77777777" w:rsidR="007035DD" w:rsidRDefault="007035DD" w:rsidP="00E06F59">
            <w:pPr>
              <w:pStyle w:val="TAC"/>
              <w:rPr>
                <w:szCs w:val="18"/>
                <w:lang w:val="en-US" w:eastAsia="zh-CN"/>
              </w:rPr>
            </w:pPr>
            <w:r>
              <w:rPr>
                <w:rFonts w:hint="eastAsia"/>
                <w:szCs w:val="18"/>
                <w:lang w:val="en-US" w:eastAsia="zh-CN"/>
              </w:rPr>
              <w:t>1</w:t>
            </w:r>
          </w:p>
        </w:tc>
      </w:tr>
      <w:tr w:rsidR="007035DD" w14:paraId="33F4B51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5E0BC5E"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A726DC" w14:textId="77777777" w:rsidR="007035DD" w:rsidRDefault="007035DD" w:rsidP="00E06F5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8A8F0D" w14:textId="77777777" w:rsidR="007035DD" w:rsidRDefault="007035DD" w:rsidP="00E06F59">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9ECA5B" w14:textId="77777777" w:rsidR="007035DD" w:rsidRDefault="007035DD" w:rsidP="00E06F59">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B66F" w14:textId="77777777" w:rsidR="007035DD" w:rsidRDefault="007035DD" w:rsidP="00E06F59">
            <w:pPr>
              <w:pStyle w:val="TAC"/>
              <w:rPr>
                <w:szCs w:val="18"/>
                <w:lang w:val="en-US" w:eastAsia="zh-CN"/>
              </w:rPr>
            </w:pPr>
          </w:p>
        </w:tc>
      </w:tr>
      <w:tr w:rsidR="007035DD" w14:paraId="25E3ADCD"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DD30080" w14:textId="77777777" w:rsidR="007035DD" w:rsidRDefault="007035DD" w:rsidP="00E06F59">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71899"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78737" w14:textId="77777777" w:rsidR="007035DD" w:rsidRDefault="007035DD" w:rsidP="00E06F59">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DB1676" w14:textId="77777777" w:rsidR="007035DD" w:rsidRDefault="007035DD" w:rsidP="00E06F59">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9594E" w14:textId="77777777" w:rsidR="007035DD" w:rsidRDefault="007035DD" w:rsidP="00E06F59">
            <w:pPr>
              <w:pStyle w:val="TAC"/>
              <w:rPr>
                <w:szCs w:val="18"/>
                <w:lang w:val="en-US" w:eastAsia="zh-CN"/>
              </w:rPr>
            </w:pPr>
            <w:r>
              <w:rPr>
                <w:rFonts w:cs="Arial"/>
                <w:szCs w:val="18"/>
              </w:rPr>
              <w:t>4 and 5</w:t>
            </w:r>
          </w:p>
        </w:tc>
      </w:tr>
      <w:tr w:rsidR="007035DD" w14:paraId="7C5EBDD9"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F483F" w14:textId="77777777" w:rsidR="007035DD" w:rsidRDefault="007035DD" w:rsidP="00E06F5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36A42"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49DC" w14:textId="77777777" w:rsidR="007035DD" w:rsidRDefault="007035DD" w:rsidP="00E06F5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3E3544" w14:textId="77777777" w:rsidR="007035DD" w:rsidRDefault="007035DD" w:rsidP="00E06F5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E6253" w14:textId="77777777" w:rsidR="007035DD" w:rsidRDefault="007035DD" w:rsidP="00E06F59">
            <w:pPr>
              <w:pStyle w:val="TAC"/>
              <w:rPr>
                <w:szCs w:val="18"/>
                <w:lang w:val="en-US" w:eastAsia="zh-CN"/>
              </w:rPr>
            </w:pPr>
          </w:p>
        </w:tc>
      </w:tr>
      <w:tr w:rsidR="007035DD" w14:paraId="0D4FB44B"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63AC5" w14:textId="77777777" w:rsidR="007035DD" w:rsidRDefault="007035DD" w:rsidP="00E06F59">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98B08" w14:textId="77777777" w:rsidR="007035DD" w:rsidRDefault="007035DD" w:rsidP="00E0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9C7883A" w14:textId="77777777" w:rsidR="007035DD" w:rsidRDefault="007035DD" w:rsidP="00E06F59">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6C1D623"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40D7FA"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A74CE" w14:textId="77777777" w:rsidR="007035DD" w:rsidRDefault="007035DD" w:rsidP="00E06F59">
            <w:pPr>
              <w:pStyle w:val="TAC"/>
              <w:rPr>
                <w:szCs w:val="18"/>
                <w:lang w:val="en-US" w:eastAsia="zh-CN"/>
              </w:rPr>
            </w:pPr>
            <w:r>
              <w:rPr>
                <w:rFonts w:hint="eastAsia"/>
                <w:szCs w:val="18"/>
                <w:lang w:val="en-US" w:eastAsia="zh-CN"/>
              </w:rPr>
              <w:t>0</w:t>
            </w:r>
          </w:p>
        </w:tc>
      </w:tr>
      <w:tr w:rsidR="007035DD" w14:paraId="391C91E3"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5C4503A"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696A4" w14:textId="77777777" w:rsidR="007035DD" w:rsidRDefault="007035DD" w:rsidP="00E06F59">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0A0DD5B1" w14:textId="77777777" w:rsidR="007035DD" w:rsidRDefault="007035DD" w:rsidP="00E0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B9F0C" w14:textId="77777777" w:rsidR="007035DD" w:rsidRDefault="007035DD" w:rsidP="00E06F59">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16E98" w14:textId="77777777" w:rsidR="007035DD" w:rsidRDefault="007035DD" w:rsidP="00E06F59">
            <w:pPr>
              <w:pStyle w:val="TAC"/>
              <w:rPr>
                <w:szCs w:val="18"/>
                <w:lang w:val="en-US" w:eastAsia="zh-CN"/>
              </w:rPr>
            </w:pPr>
          </w:p>
        </w:tc>
      </w:tr>
      <w:tr w:rsidR="007035DD" w14:paraId="3C8D2E0E"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815950C" w14:textId="77777777" w:rsidR="007035DD" w:rsidRDefault="007035DD" w:rsidP="00E0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F03B033" w14:textId="77777777" w:rsidR="007035DD" w:rsidRDefault="007035DD" w:rsidP="00E06F59">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B8B48E8" w14:textId="77777777" w:rsidR="007035DD" w:rsidRDefault="007035DD" w:rsidP="00E0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789E7C" w14:textId="77777777" w:rsidR="007035DD" w:rsidRDefault="007035DD" w:rsidP="00E06F59">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C959" w14:textId="77777777" w:rsidR="007035DD" w:rsidRDefault="007035DD" w:rsidP="00E06F59">
            <w:pPr>
              <w:pStyle w:val="TAC"/>
              <w:rPr>
                <w:szCs w:val="18"/>
                <w:lang w:val="en-US" w:eastAsia="zh-CN"/>
              </w:rPr>
            </w:pPr>
            <w:r>
              <w:rPr>
                <w:rFonts w:hint="eastAsia"/>
                <w:szCs w:val="18"/>
                <w:lang w:val="en-US" w:eastAsia="zh-CN"/>
              </w:rPr>
              <w:t>1</w:t>
            </w:r>
          </w:p>
        </w:tc>
      </w:tr>
      <w:tr w:rsidR="007035DD" w14:paraId="53F9B655"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F2C96F2"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A77CCF" w14:textId="77777777" w:rsidR="007035DD" w:rsidRDefault="007035DD" w:rsidP="00E0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06BE233" w14:textId="77777777" w:rsidR="007035DD" w:rsidRDefault="007035DD" w:rsidP="00E06F5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D17F91" w14:textId="77777777" w:rsidR="007035DD" w:rsidRDefault="007035DD" w:rsidP="00E06F59">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7AAA2" w14:textId="77777777" w:rsidR="007035DD" w:rsidRDefault="007035DD" w:rsidP="00E06F59">
            <w:pPr>
              <w:pStyle w:val="TAC"/>
              <w:rPr>
                <w:szCs w:val="18"/>
                <w:lang w:val="en-US" w:eastAsia="zh-CN"/>
              </w:rPr>
            </w:pPr>
          </w:p>
        </w:tc>
      </w:tr>
      <w:tr w:rsidR="007035DD" w14:paraId="1962A01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DD4BE89"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9E5793" w14:textId="77777777" w:rsidR="007035DD" w:rsidRDefault="007035DD" w:rsidP="00E0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6927905" w14:textId="77777777" w:rsidR="007035DD" w:rsidRDefault="007035DD" w:rsidP="00E0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398DC2" w14:textId="77777777" w:rsidR="007035DD" w:rsidRDefault="007035DD" w:rsidP="00E06F59">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01642" w14:textId="77777777" w:rsidR="007035DD" w:rsidRDefault="007035DD" w:rsidP="00E06F59">
            <w:pPr>
              <w:pStyle w:val="TAC"/>
              <w:rPr>
                <w:szCs w:val="18"/>
                <w:lang w:val="en-US" w:eastAsia="zh-CN"/>
              </w:rPr>
            </w:pPr>
            <w:r>
              <w:rPr>
                <w:szCs w:val="18"/>
                <w:lang w:val="en-US" w:eastAsia="zh-CN"/>
              </w:rPr>
              <w:t>2</w:t>
            </w:r>
          </w:p>
        </w:tc>
      </w:tr>
      <w:tr w:rsidR="007035DD" w14:paraId="0C3B30C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7A48272"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D456C" w14:textId="77777777" w:rsidR="007035DD" w:rsidRDefault="007035DD" w:rsidP="00E0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CCD43BC" w14:textId="77777777" w:rsidR="007035DD" w:rsidRDefault="007035DD" w:rsidP="00E06F59">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AC54BE" w14:textId="77777777" w:rsidR="007035DD" w:rsidRDefault="007035DD" w:rsidP="00E06F59">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BE7DF" w14:textId="77777777" w:rsidR="007035DD" w:rsidRDefault="007035DD" w:rsidP="00E06F59">
            <w:pPr>
              <w:pStyle w:val="TAC"/>
              <w:rPr>
                <w:szCs w:val="18"/>
                <w:lang w:val="en-US" w:eastAsia="zh-CN"/>
              </w:rPr>
            </w:pPr>
          </w:p>
        </w:tc>
      </w:tr>
      <w:tr w:rsidR="007035DD" w14:paraId="3CCB71F9"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5CA0E50" w14:textId="77777777" w:rsidR="007035DD" w:rsidRDefault="007035DD" w:rsidP="00E0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9407BA" w14:textId="77777777" w:rsidR="007035DD" w:rsidRDefault="007035DD" w:rsidP="00E06F59">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0F93D4B" w14:textId="77777777" w:rsidR="007035DD" w:rsidRDefault="007035DD" w:rsidP="00E06F59">
            <w:pPr>
              <w:pStyle w:val="TAC"/>
              <w:rPr>
                <w:szCs w:val="18"/>
                <w:lang w:val="en-US"/>
              </w:rPr>
            </w:pPr>
            <w:r>
              <w:rPr>
                <w:szCs w:val="18"/>
                <w:lang w:val="en-US"/>
              </w:rPr>
              <w:t>CA_n3A-n78A</w:t>
            </w:r>
          </w:p>
          <w:p w14:paraId="14B12E1B" w14:textId="77777777" w:rsidR="007035DD" w:rsidRDefault="007035DD" w:rsidP="00E06F59">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C427CB3"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B6D663"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B7B70"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6B27B14F"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021B7"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A5587" w14:textId="77777777" w:rsidR="007035DD" w:rsidRDefault="007035DD" w:rsidP="00E06F59">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82FF308" w14:textId="77777777" w:rsidR="007035DD" w:rsidRDefault="007035DD" w:rsidP="00E0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8B75B0" w14:textId="77777777" w:rsidR="007035DD" w:rsidRDefault="007035DD" w:rsidP="00E06F59">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EBD7A" w14:textId="77777777" w:rsidR="007035DD" w:rsidRDefault="007035DD" w:rsidP="00E06F59">
            <w:pPr>
              <w:pStyle w:val="TAC"/>
              <w:rPr>
                <w:szCs w:val="18"/>
                <w:lang w:val="en-US" w:eastAsia="zh-CN"/>
              </w:rPr>
            </w:pPr>
          </w:p>
        </w:tc>
      </w:tr>
      <w:tr w:rsidR="007035DD" w14:paraId="51EA0CF5"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A022E" w14:textId="77777777" w:rsidR="007035DD" w:rsidRDefault="007035DD" w:rsidP="00E06F59">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2A0DD" w14:textId="77777777" w:rsidR="007035DD" w:rsidRDefault="007035DD" w:rsidP="00E06F59">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71A20564" w14:textId="77777777" w:rsidR="007035DD" w:rsidRDefault="007035DD" w:rsidP="00E06F59">
            <w:pPr>
              <w:pStyle w:val="TAC"/>
              <w:rPr>
                <w:bCs/>
                <w:lang w:eastAsia="zh-CN"/>
              </w:rPr>
            </w:pPr>
            <w:r w:rsidRPr="0077435C">
              <w:rPr>
                <w:rFonts w:cs="Arial"/>
                <w:iCs/>
                <w:szCs w:val="18"/>
                <w:lang w:val="en-US" w:eastAsia="zh-CN"/>
              </w:rPr>
              <w:t>n78</w:t>
            </w:r>
            <w:r w:rsidRPr="0077435C">
              <w:rPr>
                <w:rFonts w:cs="Arial"/>
                <w:iCs/>
                <w:szCs w:val="18"/>
                <w:vertAlign w:val="superscript"/>
              </w:rPr>
              <w:t>8,</w:t>
            </w:r>
            <w:r w:rsidRPr="0077435C">
              <w:rPr>
                <w:rFonts w:cs="Arial"/>
                <w:iCs/>
                <w:color w:val="FF0000"/>
                <w:szCs w:val="18"/>
                <w:vertAlign w:val="superscript"/>
              </w:rPr>
              <w:t>9</w:t>
            </w:r>
          </w:p>
          <w:p w14:paraId="6FB5B5A0" w14:textId="77777777" w:rsidR="007035DD" w:rsidRDefault="007035DD" w:rsidP="00E06F59">
            <w:pPr>
              <w:pStyle w:val="TAC"/>
              <w:rPr>
                <w:bCs/>
                <w:lang w:eastAsia="zh-CN"/>
              </w:rPr>
            </w:pPr>
            <w:r>
              <w:rPr>
                <w:bCs/>
                <w:lang w:eastAsia="zh-CN"/>
              </w:rPr>
              <w:t>CA_n3A-n78A</w:t>
            </w:r>
          </w:p>
          <w:p w14:paraId="2905B556" w14:textId="77777777" w:rsidR="007035DD" w:rsidRDefault="007035DD" w:rsidP="00E06F59">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5B0A619B"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4F6E72" w14:textId="77777777" w:rsidR="007035DD" w:rsidRDefault="007035DD" w:rsidP="00E06F59">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CDDE9" w14:textId="77777777" w:rsidR="007035DD" w:rsidRDefault="007035DD" w:rsidP="00E06F59">
            <w:pPr>
              <w:pStyle w:val="TAC"/>
              <w:rPr>
                <w:szCs w:val="18"/>
                <w:lang w:val="en-US" w:eastAsia="zh-CN"/>
              </w:rPr>
            </w:pPr>
            <w:r>
              <w:rPr>
                <w:rFonts w:hint="eastAsia"/>
                <w:szCs w:val="18"/>
                <w:lang w:val="en-US" w:eastAsia="zh-CN"/>
              </w:rPr>
              <w:t>0</w:t>
            </w:r>
          </w:p>
        </w:tc>
      </w:tr>
      <w:tr w:rsidR="007035DD" w14:paraId="4A7DD846"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B0000A0"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24C9FF" w14:textId="77777777" w:rsidR="007035DD" w:rsidRDefault="007035DD" w:rsidP="00E06F5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0662D9B" w14:textId="77777777" w:rsidR="007035DD" w:rsidRDefault="007035DD" w:rsidP="00E0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F0515A" w14:textId="77777777" w:rsidR="007035DD" w:rsidRDefault="007035DD" w:rsidP="00E06F59">
            <w:pPr>
              <w:pStyle w:val="TAC"/>
              <w:rPr>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DAC75" w14:textId="77777777" w:rsidR="007035DD" w:rsidRDefault="007035DD" w:rsidP="00E06F59">
            <w:pPr>
              <w:pStyle w:val="TAC"/>
              <w:rPr>
                <w:szCs w:val="18"/>
                <w:lang w:val="en-US" w:eastAsia="zh-CN"/>
              </w:rPr>
            </w:pPr>
          </w:p>
        </w:tc>
      </w:tr>
      <w:tr w:rsidR="007035DD" w14:paraId="5735BC17"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8DED21D"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2F96D2" w14:textId="77777777" w:rsidR="007035DD" w:rsidRDefault="007035DD" w:rsidP="00E06F59">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7B9F2E4"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A817BB" w14:textId="77777777" w:rsidR="007035DD" w:rsidRDefault="007035DD" w:rsidP="00E06F59">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2A320FF" w14:textId="77777777" w:rsidR="007035DD" w:rsidRDefault="007035DD" w:rsidP="00E06F59">
            <w:pPr>
              <w:pStyle w:val="TAC"/>
              <w:rPr>
                <w:szCs w:val="18"/>
                <w:lang w:val="en-US" w:eastAsia="zh-CN"/>
              </w:rPr>
            </w:pPr>
            <w:r>
              <w:rPr>
                <w:rFonts w:hint="eastAsia"/>
                <w:szCs w:val="18"/>
                <w:lang w:val="en-US" w:eastAsia="zh-CN"/>
              </w:rPr>
              <w:t>1</w:t>
            </w:r>
          </w:p>
        </w:tc>
      </w:tr>
      <w:tr w:rsidR="007035DD" w14:paraId="3C66BC1A"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37D95F2"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EE4BB7"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DB8D6A" w14:textId="77777777" w:rsidR="007035DD" w:rsidRDefault="007035DD" w:rsidP="00E0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CDE7F" w14:textId="77777777" w:rsidR="007035DD" w:rsidRDefault="007035DD" w:rsidP="00E06F59">
            <w:pPr>
              <w:pStyle w:val="TAC"/>
              <w:rPr>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07073" w14:textId="77777777" w:rsidR="007035DD" w:rsidRDefault="007035DD" w:rsidP="00E06F59">
            <w:pPr>
              <w:pStyle w:val="TAC"/>
              <w:rPr>
                <w:szCs w:val="18"/>
                <w:lang w:val="en-US" w:eastAsia="zh-CN"/>
              </w:rPr>
            </w:pPr>
          </w:p>
        </w:tc>
      </w:tr>
      <w:tr w:rsidR="007035DD" w14:paraId="0480AAD3"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C4B007F"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5ED3D0"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F0BDEF" w14:textId="77777777" w:rsidR="007035DD" w:rsidRDefault="007035DD" w:rsidP="00E0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B35EE7"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C9F1B"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6B488ED3"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6163A"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F8409"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E94CBA" w14:textId="77777777" w:rsidR="007035DD" w:rsidRDefault="007035DD" w:rsidP="00E06F59">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12DFF" w14:textId="77777777" w:rsidR="007035DD" w:rsidRDefault="007035DD" w:rsidP="00E06F5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E72D7" w14:textId="77777777" w:rsidR="007035DD" w:rsidRDefault="007035DD" w:rsidP="00E06F59">
            <w:pPr>
              <w:pStyle w:val="TAC"/>
              <w:rPr>
                <w:szCs w:val="18"/>
                <w:lang w:val="en-US" w:eastAsia="zh-CN"/>
              </w:rPr>
            </w:pPr>
          </w:p>
        </w:tc>
      </w:tr>
      <w:tr w:rsidR="007035DD" w14:paraId="3ECA0414"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9C2412" w14:textId="77777777" w:rsidR="007035DD" w:rsidRDefault="007035DD" w:rsidP="00E06F59">
            <w:pPr>
              <w:pStyle w:val="TAC"/>
              <w:rPr>
                <w:szCs w:val="18"/>
                <w:lang w:val="en-US"/>
              </w:rPr>
            </w:pPr>
            <w:bookmarkStart w:id="20"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20"/>
          </w:p>
        </w:tc>
        <w:tc>
          <w:tcPr>
            <w:tcW w:w="1690" w:type="dxa"/>
            <w:tcBorders>
              <w:top w:val="single" w:sz="4" w:space="0" w:color="auto"/>
              <w:left w:val="single" w:sz="4" w:space="0" w:color="auto"/>
              <w:bottom w:val="nil"/>
              <w:right w:val="single" w:sz="4" w:space="0" w:color="auto"/>
            </w:tcBorders>
            <w:shd w:val="clear" w:color="auto" w:fill="auto"/>
            <w:vAlign w:val="center"/>
          </w:tcPr>
          <w:p w14:paraId="5620A446" w14:textId="77777777" w:rsidR="007035DD" w:rsidRDefault="007035DD" w:rsidP="00E06F59">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D4AF430"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869858" w14:textId="77777777" w:rsidR="007035DD" w:rsidRDefault="007035DD" w:rsidP="00E06F59">
            <w:pPr>
              <w:pStyle w:val="TAC"/>
              <w:rPr>
                <w:szCs w:val="18"/>
                <w:lang w:val="en-US" w:eastAsia="zh-CN"/>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F7009" w14:textId="77777777" w:rsidR="007035DD" w:rsidRDefault="007035DD" w:rsidP="00E06F59">
            <w:pPr>
              <w:pStyle w:val="TAC"/>
              <w:rPr>
                <w:szCs w:val="18"/>
                <w:lang w:val="en-US" w:eastAsia="zh-CN"/>
              </w:rPr>
            </w:pPr>
            <w:r>
              <w:rPr>
                <w:rFonts w:hint="eastAsia"/>
                <w:szCs w:val="18"/>
                <w:lang w:val="en-US" w:eastAsia="zh-CN"/>
              </w:rPr>
              <w:t>0</w:t>
            </w:r>
          </w:p>
        </w:tc>
      </w:tr>
      <w:tr w:rsidR="007035DD" w14:paraId="2F4A19D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70B41F0"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D89C0"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CA645D" w14:textId="77777777" w:rsidR="007035DD" w:rsidRDefault="007035DD" w:rsidP="00E0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7926EB" w14:textId="77777777" w:rsidR="007035DD" w:rsidRDefault="007035DD" w:rsidP="00E06F59">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6C4D6" w14:textId="77777777" w:rsidR="007035DD" w:rsidRDefault="007035DD" w:rsidP="00E06F59">
            <w:pPr>
              <w:pStyle w:val="TAC"/>
              <w:rPr>
                <w:szCs w:val="18"/>
                <w:lang w:val="en-US" w:eastAsia="zh-CN"/>
              </w:rPr>
            </w:pPr>
          </w:p>
        </w:tc>
      </w:tr>
      <w:tr w:rsidR="007035DD" w14:paraId="112ACBCC"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8CD12C2" w14:textId="77777777" w:rsidR="007035DD" w:rsidRDefault="007035DD" w:rsidP="00E06F59">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E558047"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2721E6"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4C4301" w14:textId="77777777" w:rsidR="007035DD" w:rsidRDefault="007035DD" w:rsidP="00E0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35E06" w14:textId="77777777" w:rsidR="007035DD" w:rsidRDefault="007035DD" w:rsidP="00E06F59">
            <w:pPr>
              <w:pStyle w:val="TAC"/>
              <w:rPr>
                <w:szCs w:val="18"/>
                <w:lang w:val="en-US" w:eastAsia="zh-CN"/>
              </w:rPr>
            </w:pPr>
            <w:r>
              <w:rPr>
                <w:rFonts w:hint="eastAsia"/>
                <w:szCs w:val="18"/>
                <w:lang w:val="en-US" w:eastAsia="zh-CN"/>
              </w:rPr>
              <w:t>1</w:t>
            </w:r>
          </w:p>
        </w:tc>
      </w:tr>
      <w:tr w:rsidR="007035DD" w14:paraId="46B18C53"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D90CC1"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B1211"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80FABA" w14:textId="77777777" w:rsidR="007035DD" w:rsidRDefault="007035DD" w:rsidP="00E0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FA8C9" w14:textId="77777777" w:rsidR="007035DD" w:rsidRDefault="007035DD" w:rsidP="00E0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ADA32" w14:textId="77777777" w:rsidR="007035DD" w:rsidRDefault="007035DD" w:rsidP="00E06F59">
            <w:pPr>
              <w:pStyle w:val="TAC"/>
              <w:rPr>
                <w:szCs w:val="18"/>
                <w:lang w:val="en-US" w:eastAsia="zh-CN"/>
              </w:rPr>
            </w:pPr>
          </w:p>
        </w:tc>
      </w:tr>
      <w:tr w:rsidR="007035DD" w14:paraId="39529735"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4613607" w14:textId="77777777" w:rsidR="007035DD" w:rsidRDefault="007035DD" w:rsidP="00E06F59">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27745" w14:textId="6908AE39" w:rsidR="007035DD" w:rsidRDefault="007035DD" w:rsidP="00BF3118">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C866BE8" w14:textId="77777777" w:rsidR="007035DD" w:rsidRDefault="007035DD" w:rsidP="00E06F59">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674F3" w14:textId="77777777" w:rsidR="007035DD" w:rsidRDefault="007035DD" w:rsidP="00E06F59">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18E09" w14:textId="77777777" w:rsidR="007035DD" w:rsidRDefault="007035DD" w:rsidP="00E06F59">
            <w:pPr>
              <w:pStyle w:val="TAC"/>
              <w:rPr>
                <w:szCs w:val="18"/>
                <w:lang w:val="en-US" w:eastAsia="zh-CN"/>
              </w:rPr>
            </w:pPr>
            <w:r>
              <w:rPr>
                <w:rFonts w:hint="eastAsia"/>
                <w:szCs w:val="18"/>
                <w:lang w:val="en-US" w:eastAsia="zh-CN"/>
              </w:rPr>
              <w:t>0</w:t>
            </w:r>
          </w:p>
        </w:tc>
      </w:tr>
      <w:tr w:rsidR="007035DD" w14:paraId="12C1CB65"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07F9EFA"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02BBAE"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E6DA67" w14:textId="77777777" w:rsidR="007035DD" w:rsidRDefault="007035DD" w:rsidP="00E06F59">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55733E" w14:textId="77777777" w:rsidR="007035DD" w:rsidRDefault="007035DD" w:rsidP="00E06F59">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2D27D" w14:textId="77777777" w:rsidR="007035DD" w:rsidRDefault="007035DD" w:rsidP="00E06F59">
            <w:pPr>
              <w:pStyle w:val="TAC"/>
              <w:rPr>
                <w:szCs w:val="18"/>
                <w:lang w:val="en-US" w:eastAsia="zh-CN"/>
              </w:rPr>
            </w:pPr>
          </w:p>
        </w:tc>
      </w:tr>
      <w:tr w:rsidR="007035DD" w14:paraId="19EAEC9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FA4AE32"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BB7919"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21921E" w14:textId="77777777" w:rsidR="007035DD" w:rsidRDefault="007035DD" w:rsidP="00E06F59">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EF612B" w14:textId="77777777" w:rsidR="007035DD" w:rsidRDefault="007035DD" w:rsidP="00E0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F610D"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4143E56D"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23D08"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C4B3F"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8FACF2" w14:textId="77777777" w:rsidR="007035DD" w:rsidRDefault="007035DD" w:rsidP="00E06F59">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EA7989" w14:textId="77777777" w:rsidR="007035DD" w:rsidRDefault="007035DD" w:rsidP="00E06F59">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54A66" w14:textId="77777777" w:rsidR="007035DD" w:rsidRDefault="007035DD" w:rsidP="00E06F59">
            <w:pPr>
              <w:pStyle w:val="TAC"/>
              <w:rPr>
                <w:szCs w:val="18"/>
                <w:lang w:val="en-US" w:eastAsia="zh-CN"/>
              </w:rPr>
            </w:pPr>
          </w:p>
        </w:tc>
      </w:tr>
      <w:tr w:rsidR="007035DD" w14:paraId="6A87390E"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54D2E" w14:textId="77777777" w:rsidR="007035DD" w:rsidRDefault="007035DD" w:rsidP="00E06F59">
            <w:pPr>
              <w:pStyle w:val="TAC"/>
              <w:rPr>
                <w:szCs w:val="18"/>
                <w:lang w:val="en-US"/>
              </w:rPr>
            </w:pPr>
            <w:bookmarkStart w:id="21" w:name="OLE_LINK36"/>
            <w:r>
              <w:rPr>
                <w:szCs w:val="18"/>
                <w:lang w:val="en-US"/>
              </w:rPr>
              <w:t>CA_n3B-n78C</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002EBB9A" w14:textId="77777777" w:rsidR="007035DD" w:rsidRDefault="007035DD" w:rsidP="00E06F59">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1BDFA6EA"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1319AD" w14:textId="77777777" w:rsidR="007035DD" w:rsidRDefault="007035DD" w:rsidP="00E06F59">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CF2B0" w14:textId="77777777" w:rsidR="007035DD" w:rsidRDefault="007035DD" w:rsidP="00E06F59">
            <w:pPr>
              <w:pStyle w:val="TAC"/>
              <w:rPr>
                <w:szCs w:val="18"/>
                <w:lang w:val="en-US" w:eastAsia="zh-CN"/>
              </w:rPr>
            </w:pPr>
            <w:r>
              <w:rPr>
                <w:szCs w:val="18"/>
                <w:lang w:val="en-US" w:eastAsia="zh-CN"/>
              </w:rPr>
              <w:t>0</w:t>
            </w:r>
          </w:p>
        </w:tc>
      </w:tr>
      <w:tr w:rsidR="007035DD" w14:paraId="5DE5A573"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4B64F"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2E7F1"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B8C9F6" w14:textId="77777777" w:rsidR="007035DD" w:rsidRDefault="007035DD" w:rsidP="00E0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28D229" w14:textId="77777777" w:rsidR="007035DD" w:rsidRDefault="007035DD" w:rsidP="00E06F59">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34908" w14:textId="77777777" w:rsidR="007035DD" w:rsidRDefault="007035DD" w:rsidP="00E06F59">
            <w:pPr>
              <w:pStyle w:val="TAC"/>
              <w:rPr>
                <w:szCs w:val="18"/>
                <w:lang w:val="en-US" w:eastAsia="zh-CN"/>
              </w:rPr>
            </w:pPr>
          </w:p>
        </w:tc>
      </w:tr>
      <w:tr w:rsidR="007035DD" w14:paraId="4D026268"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91C32" w14:textId="77777777" w:rsidR="007035DD" w:rsidRDefault="007035DD" w:rsidP="00E06F59">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24B93" w14:textId="77777777" w:rsidR="00BF3118" w:rsidRDefault="007035DD" w:rsidP="00BF3118">
            <w:pPr>
              <w:pStyle w:val="TAC"/>
              <w:rPr>
                <w:ins w:id="22" w:author="Per Lindell" w:date="2024-08-05T08:09:00Z"/>
                <w:bCs/>
                <w:lang w:eastAsia="zh-CN"/>
              </w:rPr>
            </w:pPr>
            <w:r>
              <w:rPr>
                <w:szCs w:val="18"/>
                <w:lang w:val="en-US" w:eastAsia="zh-CN"/>
              </w:rPr>
              <w:t>CA_n3A-n78A</w:t>
            </w:r>
          </w:p>
          <w:p w14:paraId="4E8B87D3" w14:textId="1CCA39B8" w:rsidR="007035DD" w:rsidRDefault="00BF3118" w:rsidP="00BF3118">
            <w:pPr>
              <w:pStyle w:val="TAC"/>
              <w:rPr>
                <w:szCs w:val="18"/>
                <w:lang w:val="en-US" w:eastAsia="zh-CN"/>
              </w:rPr>
            </w:pPr>
            <w:ins w:id="23" w:author="Per Lindell" w:date="2024-08-05T08:09:00Z">
              <w:r>
                <w:rPr>
                  <w:rFonts w:hint="eastAsia"/>
                  <w:bCs/>
                  <w:lang w:eastAsia="zh-CN"/>
                </w:rPr>
                <w:t>CA_n78(2A)</w:t>
              </w:r>
            </w:ins>
          </w:p>
        </w:tc>
        <w:tc>
          <w:tcPr>
            <w:tcW w:w="730" w:type="dxa"/>
            <w:tcBorders>
              <w:left w:val="single" w:sz="4" w:space="0" w:color="auto"/>
              <w:bottom w:val="single" w:sz="4" w:space="0" w:color="auto"/>
              <w:right w:val="single" w:sz="4" w:space="0" w:color="auto"/>
            </w:tcBorders>
            <w:vAlign w:val="center"/>
          </w:tcPr>
          <w:p w14:paraId="59E68570" w14:textId="77777777" w:rsidR="007035DD" w:rsidRDefault="007035DD" w:rsidP="00E06F59">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9A0714" w14:textId="77777777" w:rsidR="007035DD" w:rsidRDefault="007035DD" w:rsidP="00E06F59">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E91F6" w14:textId="77777777" w:rsidR="007035DD" w:rsidRDefault="007035DD" w:rsidP="00E06F59">
            <w:pPr>
              <w:pStyle w:val="TAC"/>
              <w:rPr>
                <w:szCs w:val="18"/>
                <w:lang w:val="en-US" w:eastAsia="zh-CN"/>
              </w:rPr>
            </w:pPr>
            <w:r>
              <w:rPr>
                <w:szCs w:val="18"/>
                <w:lang w:val="en-US" w:eastAsia="zh-CN"/>
              </w:rPr>
              <w:t>0</w:t>
            </w:r>
          </w:p>
        </w:tc>
      </w:tr>
      <w:tr w:rsidR="007035DD" w14:paraId="675D2DFD"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F861A07"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A16E1D" w14:textId="77777777" w:rsidR="007035DD" w:rsidRDefault="007035DD" w:rsidP="00E06F5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0A13D7" w14:textId="77777777" w:rsidR="007035DD" w:rsidRDefault="007035DD" w:rsidP="00E06F59">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81FFB" w14:textId="77777777" w:rsidR="007035DD" w:rsidRDefault="007035DD" w:rsidP="00E06F59">
            <w:pPr>
              <w:pStyle w:val="TAC"/>
              <w:rPr>
                <w:rFonts w:cs="Arial"/>
                <w:szCs w:val="18"/>
                <w:lang w:val="en-US" w:eastAsia="zh-CN" w:bidi="ar"/>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FCA36" w14:textId="77777777" w:rsidR="007035DD" w:rsidRDefault="007035DD" w:rsidP="00E06F59">
            <w:pPr>
              <w:pStyle w:val="TAC"/>
              <w:rPr>
                <w:szCs w:val="18"/>
                <w:lang w:val="en-US" w:eastAsia="zh-CN"/>
              </w:rPr>
            </w:pPr>
          </w:p>
        </w:tc>
      </w:tr>
      <w:tr w:rsidR="007035DD" w14:paraId="4E4D41A5" w14:textId="77777777" w:rsidTr="00E06F59">
        <w:trPr>
          <w:trHeight w:val="193"/>
        </w:trPr>
        <w:tc>
          <w:tcPr>
            <w:tcW w:w="1983" w:type="dxa"/>
            <w:tcBorders>
              <w:top w:val="nil"/>
              <w:left w:val="single" w:sz="4" w:space="0" w:color="auto"/>
              <w:bottom w:val="nil"/>
              <w:right w:val="single" w:sz="4" w:space="0" w:color="auto"/>
            </w:tcBorders>
            <w:shd w:val="clear" w:color="auto" w:fill="auto"/>
            <w:vAlign w:val="center"/>
          </w:tcPr>
          <w:p w14:paraId="7CBA41D6"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7CA369"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959F94"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17BF97" w14:textId="77777777" w:rsidR="007035DD" w:rsidRDefault="007035DD" w:rsidP="00E0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DE0FF"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667F039F" w14:textId="77777777" w:rsidTr="00E06F59">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04DC3AD3"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96900"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CDEF41" w14:textId="77777777" w:rsidR="007035DD" w:rsidRDefault="007035DD" w:rsidP="00E06F59">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606AAD" w14:textId="77777777" w:rsidR="007035DD" w:rsidRDefault="007035DD" w:rsidP="00E06F59">
            <w:pPr>
              <w:pStyle w:val="TAC"/>
              <w:rPr>
                <w:rFonts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9556C" w14:textId="77777777" w:rsidR="007035DD" w:rsidRDefault="007035DD" w:rsidP="00E06F59">
            <w:pPr>
              <w:pStyle w:val="TAC"/>
              <w:rPr>
                <w:szCs w:val="18"/>
                <w:lang w:val="en-US" w:eastAsia="zh-CN"/>
              </w:rPr>
            </w:pPr>
          </w:p>
        </w:tc>
      </w:tr>
      <w:tr w:rsidR="007035DD" w14:paraId="1AB51B83" w14:textId="77777777" w:rsidTr="00E06F59">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31BAE07A" w14:textId="77777777" w:rsidR="007035DD" w:rsidRDefault="007035DD" w:rsidP="00E06F59">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26981" w14:textId="77777777" w:rsidR="007035DD" w:rsidRDefault="007035DD" w:rsidP="00E06F59">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33D67B1E" w14:textId="77777777" w:rsidR="007035DD" w:rsidRDefault="007035DD" w:rsidP="00E06F59">
            <w:pPr>
              <w:pStyle w:val="TAC"/>
              <w:rPr>
                <w:lang w:val="en-US" w:eastAsia="en-GB"/>
              </w:rPr>
            </w:pPr>
            <w:r>
              <w:rPr>
                <w:lang w:val="en-US" w:eastAsia="en-GB"/>
              </w:rPr>
              <w:t>n79</w:t>
            </w:r>
            <w:r>
              <w:rPr>
                <w:vertAlign w:val="superscript"/>
                <w:lang w:eastAsia="zh-CN"/>
              </w:rPr>
              <w:t>8,9</w:t>
            </w:r>
          </w:p>
          <w:p w14:paraId="463DEE09" w14:textId="77777777" w:rsidR="007035DD" w:rsidRDefault="007035DD" w:rsidP="00E06F59">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E1BBB1"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EA48C4" w14:textId="77777777" w:rsidR="007035DD" w:rsidRDefault="007035DD" w:rsidP="00E0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694BD" w14:textId="77777777" w:rsidR="007035DD" w:rsidRDefault="007035DD" w:rsidP="00E06F59">
            <w:pPr>
              <w:pStyle w:val="TAC"/>
              <w:rPr>
                <w:szCs w:val="18"/>
                <w:lang w:val="en-US" w:eastAsia="zh-CN"/>
              </w:rPr>
            </w:pPr>
            <w:r>
              <w:rPr>
                <w:rFonts w:hint="eastAsia"/>
                <w:szCs w:val="18"/>
                <w:lang w:val="en-US" w:eastAsia="zh-CN"/>
              </w:rPr>
              <w:t>0</w:t>
            </w:r>
          </w:p>
        </w:tc>
      </w:tr>
      <w:tr w:rsidR="007035DD" w14:paraId="7E53A04F"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0ED2604"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D82E7D"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7C2C61" w14:textId="77777777" w:rsidR="007035DD" w:rsidRDefault="007035DD" w:rsidP="00E0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ABF5D34" w14:textId="77777777" w:rsidR="007035DD" w:rsidRDefault="007035DD" w:rsidP="00E06F59">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7772C" w14:textId="77777777" w:rsidR="007035DD" w:rsidRDefault="007035DD" w:rsidP="00E06F59">
            <w:pPr>
              <w:pStyle w:val="TAC"/>
              <w:rPr>
                <w:szCs w:val="18"/>
                <w:lang w:val="en-US" w:eastAsia="zh-CN"/>
              </w:rPr>
            </w:pPr>
          </w:p>
        </w:tc>
      </w:tr>
      <w:tr w:rsidR="007035DD" w14:paraId="04ADAA36"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939E1EB"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9CF1E0"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F801BB"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673760" w14:textId="77777777" w:rsidR="007035DD" w:rsidRDefault="007035DD" w:rsidP="00E06F59">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452EA" w14:textId="77777777" w:rsidR="007035DD" w:rsidRDefault="007035DD" w:rsidP="00E06F59">
            <w:pPr>
              <w:pStyle w:val="TAC"/>
              <w:rPr>
                <w:szCs w:val="18"/>
                <w:lang w:val="en-US" w:eastAsia="zh-CN"/>
              </w:rPr>
            </w:pPr>
            <w:r>
              <w:rPr>
                <w:rFonts w:hint="eastAsia"/>
                <w:szCs w:val="18"/>
                <w:lang w:val="en-US" w:eastAsia="zh-CN"/>
              </w:rPr>
              <w:t>1</w:t>
            </w:r>
          </w:p>
        </w:tc>
      </w:tr>
      <w:tr w:rsidR="007035DD" w14:paraId="5EF46B8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5678CDF"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9403C7"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61CF0D" w14:textId="77777777" w:rsidR="007035DD" w:rsidRDefault="007035DD" w:rsidP="00E0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50CC77" w14:textId="77777777" w:rsidR="007035DD" w:rsidRDefault="007035DD" w:rsidP="00E0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0A130" w14:textId="77777777" w:rsidR="007035DD" w:rsidRDefault="007035DD" w:rsidP="00E06F59">
            <w:pPr>
              <w:pStyle w:val="TAC"/>
              <w:rPr>
                <w:szCs w:val="18"/>
                <w:lang w:val="en-US" w:eastAsia="zh-CN"/>
              </w:rPr>
            </w:pPr>
          </w:p>
        </w:tc>
      </w:tr>
      <w:tr w:rsidR="007035DD" w14:paraId="6233ABD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1CD0F20"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CA219C"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780F1F"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E913F7"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FE6BC"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765170A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32B84"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968CD"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F6786E" w14:textId="77777777" w:rsidR="007035DD" w:rsidRDefault="007035DD" w:rsidP="00E0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770CBF" w14:textId="77777777" w:rsidR="007035DD" w:rsidRDefault="007035DD" w:rsidP="00E0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0CDBD" w14:textId="77777777" w:rsidR="007035DD" w:rsidRDefault="007035DD" w:rsidP="00E06F59">
            <w:pPr>
              <w:pStyle w:val="TAC"/>
              <w:rPr>
                <w:szCs w:val="18"/>
                <w:lang w:val="en-US" w:eastAsia="zh-CN"/>
              </w:rPr>
            </w:pPr>
          </w:p>
        </w:tc>
      </w:tr>
      <w:tr w:rsidR="007035DD" w14:paraId="1E3FDC3A"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C6C59" w14:textId="77777777" w:rsidR="007035DD" w:rsidRDefault="007035DD" w:rsidP="00E06F59">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56188" w14:textId="77777777" w:rsidR="007035DD" w:rsidRDefault="007035DD" w:rsidP="00E06F59">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26B7805"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E83AF3" w14:textId="77777777" w:rsidR="007035DD" w:rsidRDefault="007035DD" w:rsidP="00E0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A3BAA" w14:textId="77777777" w:rsidR="007035DD" w:rsidRDefault="007035DD" w:rsidP="00E06F59">
            <w:pPr>
              <w:pStyle w:val="TAC"/>
              <w:rPr>
                <w:szCs w:val="18"/>
                <w:lang w:val="en-US" w:eastAsia="zh-CN"/>
              </w:rPr>
            </w:pPr>
            <w:r>
              <w:rPr>
                <w:rFonts w:hint="eastAsia"/>
                <w:szCs w:val="18"/>
                <w:lang w:val="en-US" w:eastAsia="zh-CN"/>
              </w:rPr>
              <w:t>0</w:t>
            </w:r>
          </w:p>
        </w:tc>
      </w:tr>
      <w:tr w:rsidR="007035DD" w14:paraId="29C550EB"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2F04D1A"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CAA27B"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C81FD4" w14:textId="77777777" w:rsidR="007035DD" w:rsidRDefault="007035DD" w:rsidP="00E0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F79C502" w14:textId="77777777" w:rsidR="007035DD" w:rsidRDefault="007035DD" w:rsidP="00E0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7B206" w14:textId="77777777" w:rsidR="007035DD" w:rsidRDefault="007035DD" w:rsidP="00E06F59">
            <w:pPr>
              <w:pStyle w:val="TAC"/>
              <w:rPr>
                <w:szCs w:val="18"/>
                <w:lang w:val="en-US" w:eastAsia="zh-CN"/>
              </w:rPr>
            </w:pPr>
          </w:p>
        </w:tc>
      </w:tr>
      <w:tr w:rsidR="007035DD" w14:paraId="26AFFEFE"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1BE1ED1" w14:textId="77777777" w:rsidR="007035DD" w:rsidRDefault="007035DD" w:rsidP="00E06F59">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B0EA6D"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1E41C6"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CE0B2B" w14:textId="77777777" w:rsidR="007035DD" w:rsidRDefault="007035DD" w:rsidP="00E06F5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F39FB"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4A331801" w14:textId="77777777" w:rsidTr="00E06F59">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48D62193" w14:textId="77777777" w:rsidR="007035DD" w:rsidRDefault="007035DD" w:rsidP="00E06F59">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2F34C" w14:textId="77777777" w:rsidR="007035DD" w:rsidRDefault="007035DD" w:rsidP="00E06F5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CC7DDC" w14:textId="77777777" w:rsidR="007035DD" w:rsidRDefault="007035DD" w:rsidP="00E0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050CD5" w14:textId="77777777" w:rsidR="007035DD" w:rsidRDefault="007035DD" w:rsidP="00E0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A0BCB" w14:textId="77777777" w:rsidR="007035DD" w:rsidRDefault="007035DD" w:rsidP="00E06F59">
            <w:pPr>
              <w:pStyle w:val="TAC"/>
              <w:rPr>
                <w:szCs w:val="18"/>
                <w:lang w:val="en-US" w:eastAsia="zh-CN"/>
              </w:rPr>
            </w:pPr>
          </w:p>
        </w:tc>
      </w:tr>
      <w:tr w:rsidR="007035DD" w14:paraId="4AF5A30C"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CAD1D" w14:textId="77777777" w:rsidR="007035DD" w:rsidRDefault="007035DD" w:rsidP="00E06F59">
            <w:pPr>
              <w:pStyle w:val="TAC"/>
              <w:rPr>
                <w:rFonts w:cs="Arial"/>
                <w:szCs w:val="18"/>
                <w:lang w:val="en-US" w:eastAsia="zh-CN"/>
              </w:rPr>
            </w:pPr>
            <w:bookmarkStart w:id="24" w:name="OLE_LINK38"/>
            <w:r>
              <w:rPr>
                <w:szCs w:val="18"/>
                <w:lang w:val="en-US"/>
              </w:rPr>
              <w:t>CA_n3A-n79</w:t>
            </w:r>
            <w:r>
              <w:rPr>
                <w:rFonts w:hint="eastAsia"/>
                <w:szCs w:val="18"/>
                <w:lang w:val="en-US"/>
              </w:rPr>
              <w:t>C</w:t>
            </w:r>
            <w:bookmarkEnd w:id="24"/>
          </w:p>
        </w:tc>
        <w:tc>
          <w:tcPr>
            <w:tcW w:w="1690" w:type="dxa"/>
            <w:tcBorders>
              <w:top w:val="single" w:sz="4" w:space="0" w:color="auto"/>
              <w:left w:val="single" w:sz="4" w:space="0" w:color="auto"/>
              <w:bottom w:val="nil"/>
              <w:right w:val="single" w:sz="4" w:space="0" w:color="auto"/>
            </w:tcBorders>
            <w:shd w:val="clear" w:color="auto" w:fill="auto"/>
            <w:vAlign w:val="center"/>
          </w:tcPr>
          <w:p w14:paraId="3DFA07B4" w14:textId="77777777" w:rsidR="007035DD" w:rsidRDefault="007035DD" w:rsidP="00E06F59">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3C0659E2" w14:textId="77777777" w:rsidR="007035DD" w:rsidRDefault="007035DD" w:rsidP="00E06F59">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5AB3169B" w14:textId="77777777" w:rsidR="007035DD" w:rsidRDefault="007035DD" w:rsidP="00E06F59">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23771A8B" w14:textId="77777777" w:rsidR="007035DD" w:rsidRDefault="007035DD" w:rsidP="00E06F59">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B41FEFE" w14:textId="77777777" w:rsidR="007035DD" w:rsidRDefault="007035DD" w:rsidP="00E06F59">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E02E77" w14:textId="77777777" w:rsidR="007035DD" w:rsidRDefault="007035DD" w:rsidP="00E06F59">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35D0D" w14:textId="77777777" w:rsidR="007035DD" w:rsidRDefault="007035DD" w:rsidP="00E06F59">
            <w:pPr>
              <w:pStyle w:val="TAC"/>
              <w:rPr>
                <w:szCs w:val="18"/>
                <w:lang w:val="en-US" w:eastAsia="zh-CN"/>
              </w:rPr>
            </w:pPr>
            <w:r>
              <w:rPr>
                <w:rFonts w:hint="eastAsia"/>
                <w:szCs w:val="18"/>
                <w:lang w:val="en-US" w:eastAsia="zh-CN"/>
              </w:rPr>
              <w:t>0</w:t>
            </w:r>
          </w:p>
        </w:tc>
      </w:tr>
      <w:tr w:rsidR="007035DD" w14:paraId="05BACA94"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C7CEFB5"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BF41"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12A0BEA" w14:textId="77777777" w:rsidR="007035DD" w:rsidRDefault="007035DD" w:rsidP="00E06F59">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17C7AE" w14:textId="77777777" w:rsidR="007035DD" w:rsidRDefault="007035DD" w:rsidP="00E06F59">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4367A" w14:textId="77777777" w:rsidR="007035DD" w:rsidRDefault="007035DD" w:rsidP="00E06F59">
            <w:pPr>
              <w:pStyle w:val="TAC"/>
              <w:rPr>
                <w:szCs w:val="18"/>
                <w:lang w:val="en-US" w:eastAsia="zh-CN"/>
              </w:rPr>
            </w:pPr>
          </w:p>
        </w:tc>
      </w:tr>
      <w:tr w:rsidR="007035DD" w14:paraId="0F31066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9FA4496" w14:textId="77777777" w:rsidR="007035DD" w:rsidRDefault="007035DD" w:rsidP="00E06F59">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2630DE" w14:textId="77777777" w:rsidR="007035DD" w:rsidRDefault="007035DD" w:rsidP="00E06F59">
            <w:pPr>
              <w:pStyle w:val="TAC"/>
              <w:overflowPunct w:val="0"/>
              <w:autoSpaceDE w:val="0"/>
              <w:autoSpaceDN w:val="0"/>
              <w:adjustRightInd w:val="0"/>
              <w:rPr>
                <w:szCs w:val="18"/>
                <w:lang w:eastAsia="zh-CN"/>
              </w:rPr>
            </w:pPr>
            <w:r>
              <w:rPr>
                <w:szCs w:val="18"/>
                <w:lang w:eastAsia="zh-CN"/>
              </w:rPr>
              <w:t>CA_n79C</w:t>
            </w:r>
          </w:p>
          <w:p w14:paraId="712D9095" w14:textId="77777777" w:rsidR="007035DD" w:rsidRDefault="007035DD" w:rsidP="00E06F59">
            <w:pPr>
              <w:pStyle w:val="TAC"/>
              <w:overflowPunct w:val="0"/>
              <w:autoSpaceDE w:val="0"/>
              <w:autoSpaceDN w:val="0"/>
              <w:adjustRightInd w:val="0"/>
              <w:rPr>
                <w:szCs w:val="18"/>
                <w:lang w:val="en-US" w:eastAsia="zh-CN"/>
              </w:rPr>
            </w:pPr>
            <w:r>
              <w:rPr>
                <w:szCs w:val="18"/>
                <w:lang w:val="en-US" w:eastAsia="zh-CN"/>
              </w:rPr>
              <w:t>CA_n3A-n79A</w:t>
            </w:r>
          </w:p>
          <w:p w14:paraId="7C109F75" w14:textId="77777777" w:rsidR="007035DD" w:rsidRDefault="007035DD" w:rsidP="00E06F59">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24C24B1C" w14:textId="77777777" w:rsidR="007035DD" w:rsidRDefault="007035DD" w:rsidP="00E06F59">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C83189" w14:textId="77777777" w:rsidR="007035DD" w:rsidRDefault="007035DD" w:rsidP="00E06F59">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12FBC"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4CF6460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F85B7"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9B7B0"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118BE98" w14:textId="77777777" w:rsidR="007035DD" w:rsidRDefault="007035DD" w:rsidP="00E06F59">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549706" w14:textId="77777777" w:rsidR="007035DD" w:rsidRDefault="007035DD" w:rsidP="00E0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297CC" w14:textId="77777777" w:rsidR="007035DD" w:rsidRDefault="007035DD" w:rsidP="00E06F59">
            <w:pPr>
              <w:pStyle w:val="TAC"/>
              <w:rPr>
                <w:szCs w:val="18"/>
                <w:lang w:val="en-US" w:eastAsia="zh-CN"/>
              </w:rPr>
            </w:pPr>
          </w:p>
        </w:tc>
      </w:tr>
      <w:tr w:rsidR="007035DD" w14:paraId="04CE43FF"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EEA2B81" w14:textId="77777777" w:rsidR="007035DD" w:rsidRDefault="007035DD" w:rsidP="00E06F59">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3B1FB" w14:textId="77777777" w:rsidR="007035DD" w:rsidRDefault="007035DD" w:rsidP="00E06F59">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51FB3E9" w14:textId="77777777" w:rsidR="007035DD" w:rsidRDefault="007035DD" w:rsidP="00E06F5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45E7A8" w14:textId="77777777" w:rsidR="007035DD" w:rsidRDefault="007035DD" w:rsidP="00E06F59">
            <w:pPr>
              <w:pStyle w:val="TAC"/>
              <w:rPr>
                <w:rFonts w:cs="Arial"/>
                <w:szCs w:val="18"/>
                <w:lang w:val="en-US"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0D4F52C" w14:textId="77777777" w:rsidR="007035DD" w:rsidRDefault="007035DD" w:rsidP="00E06F59">
            <w:pPr>
              <w:pStyle w:val="TAC"/>
              <w:rPr>
                <w:szCs w:val="18"/>
                <w:lang w:val="en-US" w:eastAsia="zh-CN"/>
              </w:rPr>
            </w:pPr>
            <w:r>
              <w:rPr>
                <w:rFonts w:hint="eastAsia"/>
                <w:szCs w:val="18"/>
                <w:lang w:val="en-US" w:eastAsia="zh-CN"/>
              </w:rPr>
              <w:t>0</w:t>
            </w:r>
          </w:p>
        </w:tc>
      </w:tr>
      <w:tr w:rsidR="007035DD" w14:paraId="014C7D10"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78134B27"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370161"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43C912C" w14:textId="77777777" w:rsidR="007035DD" w:rsidRDefault="007035DD" w:rsidP="00E06F5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9A21E6" w14:textId="77777777" w:rsidR="007035DD" w:rsidRDefault="007035DD" w:rsidP="00E06F5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33106" w14:textId="77777777" w:rsidR="007035DD" w:rsidRDefault="007035DD" w:rsidP="00E06F59">
            <w:pPr>
              <w:pStyle w:val="TAC"/>
              <w:rPr>
                <w:szCs w:val="18"/>
                <w:lang w:val="en-US" w:eastAsia="zh-CN"/>
              </w:rPr>
            </w:pPr>
          </w:p>
        </w:tc>
      </w:tr>
      <w:tr w:rsidR="007035DD" w14:paraId="4064A5F4"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6E668608"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0DC16"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378350C"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97ED58" w14:textId="77777777" w:rsidR="007035DD" w:rsidRDefault="007035DD" w:rsidP="00E06F59">
            <w:pPr>
              <w:pStyle w:val="TAC"/>
              <w:rPr>
                <w:rFonts w:cs="Arial"/>
                <w:szCs w:val="18"/>
                <w:lang w:val="en-US"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91699"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05DC26C9"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3F4839"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29C0E"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2E9ADE9" w14:textId="77777777" w:rsidR="007035DD" w:rsidRDefault="007035DD" w:rsidP="00E0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C1A1E7" w14:textId="77777777" w:rsidR="007035DD" w:rsidRDefault="007035DD" w:rsidP="00E0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D0817" w14:textId="77777777" w:rsidR="007035DD" w:rsidRDefault="007035DD" w:rsidP="00E06F59">
            <w:pPr>
              <w:pStyle w:val="TAC"/>
              <w:rPr>
                <w:szCs w:val="18"/>
                <w:lang w:val="en-US" w:eastAsia="zh-CN"/>
              </w:rPr>
            </w:pPr>
          </w:p>
        </w:tc>
      </w:tr>
      <w:tr w:rsidR="007035DD" w14:paraId="0F34657C"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C8AAFC" w14:textId="77777777" w:rsidR="007035DD" w:rsidRDefault="007035DD" w:rsidP="00E06F59">
            <w:pPr>
              <w:pStyle w:val="TAC"/>
              <w:rPr>
                <w:rFonts w:cs="Arial"/>
                <w:szCs w:val="18"/>
                <w:lang w:val="en-US" w:eastAsia="zh-CN"/>
              </w:rPr>
            </w:pPr>
            <w:r>
              <w:rPr>
                <w:szCs w:val="18"/>
                <w:lang w:val="en-US"/>
              </w:rPr>
              <w:lastRenderedPageBreak/>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467B4" w14:textId="77777777" w:rsidR="007035DD" w:rsidRDefault="007035DD" w:rsidP="00E06F5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0B1B3C49" w14:textId="77777777" w:rsidR="007035DD" w:rsidRDefault="007035DD" w:rsidP="00E06F59">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E47278" w14:textId="77777777" w:rsidR="007035DD" w:rsidRDefault="007035DD" w:rsidP="00E0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8370B" w14:textId="77777777" w:rsidR="007035DD" w:rsidRDefault="007035DD" w:rsidP="00E06F59">
            <w:pPr>
              <w:pStyle w:val="TAC"/>
              <w:rPr>
                <w:szCs w:val="18"/>
                <w:lang w:val="en-US" w:eastAsia="zh-CN"/>
              </w:rPr>
            </w:pPr>
            <w:r>
              <w:rPr>
                <w:rFonts w:hint="eastAsia"/>
                <w:szCs w:val="18"/>
                <w:lang w:val="en-US" w:eastAsia="zh-CN"/>
              </w:rPr>
              <w:t>0</w:t>
            </w:r>
          </w:p>
        </w:tc>
      </w:tr>
      <w:tr w:rsidR="007035DD" w14:paraId="1ED4FB20"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6825FA45"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FF1A10"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787FE" w14:textId="77777777" w:rsidR="007035DD" w:rsidRDefault="007035DD" w:rsidP="00E06F59">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C48ED3F" w14:textId="77777777" w:rsidR="007035DD" w:rsidRDefault="007035DD" w:rsidP="00E06F59">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58CA" w14:textId="77777777" w:rsidR="007035DD" w:rsidRDefault="007035DD" w:rsidP="00E06F59">
            <w:pPr>
              <w:pStyle w:val="TAC"/>
              <w:rPr>
                <w:szCs w:val="18"/>
                <w:lang w:val="en-US" w:eastAsia="zh-CN"/>
              </w:rPr>
            </w:pPr>
          </w:p>
        </w:tc>
      </w:tr>
      <w:tr w:rsidR="007035DD" w14:paraId="0950C34D"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6BB2C7E0"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AC0A1"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CBBD3"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AE779A" w14:textId="77777777" w:rsidR="007035DD" w:rsidRDefault="007035DD" w:rsidP="00E0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F22A3"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18BE33A6"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A610CA7"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F5EE5"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87DB0" w14:textId="77777777" w:rsidR="007035DD" w:rsidRDefault="007035DD" w:rsidP="00E0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DAA492" w14:textId="77777777" w:rsidR="007035DD" w:rsidRDefault="007035DD" w:rsidP="00E06F59">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87ADC" w14:textId="77777777" w:rsidR="007035DD" w:rsidRDefault="007035DD" w:rsidP="00E06F59">
            <w:pPr>
              <w:pStyle w:val="TAC"/>
              <w:rPr>
                <w:szCs w:val="18"/>
                <w:lang w:val="en-US" w:eastAsia="zh-CN"/>
              </w:rPr>
            </w:pPr>
          </w:p>
        </w:tc>
      </w:tr>
      <w:tr w:rsidR="007035DD" w14:paraId="78F1172E"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D02618" w14:textId="77777777" w:rsidR="007035DD" w:rsidRDefault="007035DD" w:rsidP="00E06F59">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248CC" w14:textId="77777777" w:rsidR="007035DD" w:rsidRDefault="007035DD" w:rsidP="00E06F59">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BFB165" w14:textId="77777777" w:rsidR="007035DD" w:rsidRDefault="007035DD" w:rsidP="00E06F59">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305501F" w14:textId="77777777" w:rsidR="007035DD" w:rsidRDefault="007035DD" w:rsidP="00E06F59">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FACB3" w14:textId="77777777" w:rsidR="007035DD" w:rsidRDefault="007035DD" w:rsidP="00E06F59">
            <w:pPr>
              <w:pStyle w:val="TAC"/>
              <w:rPr>
                <w:szCs w:val="18"/>
                <w:lang w:val="en-US" w:eastAsia="zh-CN"/>
              </w:rPr>
            </w:pPr>
            <w:r>
              <w:rPr>
                <w:rFonts w:hint="eastAsia"/>
                <w:szCs w:val="18"/>
                <w:lang w:val="en-US" w:eastAsia="zh-CN"/>
              </w:rPr>
              <w:t>0</w:t>
            </w:r>
          </w:p>
        </w:tc>
      </w:tr>
      <w:tr w:rsidR="007035DD" w14:paraId="27C42C66"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54133CD7"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11EB23"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647D4" w14:textId="77777777" w:rsidR="007035DD" w:rsidRDefault="007035DD" w:rsidP="00E06F59">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FAE46A3" w14:textId="77777777" w:rsidR="007035DD" w:rsidRDefault="007035DD" w:rsidP="00E06F59">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8D084" w14:textId="77777777" w:rsidR="007035DD" w:rsidRDefault="007035DD" w:rsidP="00E06F59">
            <w:pPr>
              <w:pStyle w:val="TAC"/>
              <w:rPr>
                <w:szCs w:val="18"/>
                <w:lang w:val="en-US" w:eastAsia="zh-CN"/>
              </w:rPr>
            </w:pPr>
          </w:p>
        </w:tc>
      </w:tr>
      <w:tr w:rsidR="007035DD" w14:paraId="7CCAD820"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2BE813BB"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49BC23"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33DF8" w14:textId="77777777" w:rsidR="007035DD" w:rsidRDefault="007035DD" w:rsidP="00E06F59">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D0FDC" w14:textId="77777777" w:rsidR="007035DD" w:rsidRDefault="007035DD" w:rsidP="00E06F59">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65C2C" w14:textId="77777777" w:rsidR="007035DD" w:rsidRDefault="007035DD" w:rsidP="00E06F59">
            <w:pPr>
              <w:pStyle w:val="TAC"/>
              <w:rPr>
                <w:szCs w:val="18"/>
                <w:lang w:val="en-US" w:eastAsia="zh-CN"/>
              </w:rPr>
            </w:pPr>
            <w:r>
              <w:rPr>
                <w:rFonts w:hint="eastAsia"/>
                <w:szCs w:val="18"/>
                <w:lang w:val="en-US" w:eastAsia="zh-CN"/>
              </w:rPr>
              <w:t>4</w:t>
            </w:r>
            <w:r>
              <w:rPr>
                <w:szCs w:val="18"/>
                <w:lang w:val="en-US" w:eastAsia="zh-CN"/>
              </w:rPr>
              <w:t xml:space="preserve"> and 5</w:t>
            </w:r>
          </w:p>
        </w:tc>
      </w:tr>
      <w:tr w:rsidR="007035DD" w14:paraId="7222AFB5"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D24328" w14:textId="77777777" w:rsidR="007035DD" w:rsidRDefault="007035DD" w:rsidP="00E06F59">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70F00" w14:textId="77777777" w:rsidR="007035DD" w:rsidRDefault="007035DD" w:rsidP="00E06F5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7590E" w14:textId="77777777" w:rsidR="007035DD" w:rsidRDefault="007035DD" w:rsidP="00E06F59">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E030D8" w14:textId="77777777" w:rsidR="007035DD" w:rsidRDefault="007035DD" w:rsidP="00E06F59">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EC89B" w14:textId="77777777" w:rsidR="007035DD" w:rsidRDefault="007035DD" w:rsidP="00E06F59">
            <w:pPr>
              <w:pStyle w:val="TAC"/>
              <w:rPr>
                <w:szCs w:val="18"/>
                <w:lang w:val="en-US" w:eastAsia="zh-CN"/>
              </w:rPr>
            </w:pPr>
          </w:p>
        </w:tc>
      </w:tr>
      <w:tr w:rsidR="007035DD" w14:paraId="42628E30"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BBA4F2" w14:textId="77777777" w:rsidR="007035DD" w:rsidRDefault="007035DD" w:rsidP="00E06F59">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3AADC" w14:textId="77777777" w:rsidR="007035DD" w:rsidRDefault="007035DD" w:rsidP="00E0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BAE96AE"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3D78C78"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4A9CB" w14:textId="77777777" w:rsidR="007035DD" w:rsidRDefault="007035DD" w:rsidP="00E06F59">
            <w:pPr>
              <w:pStyle w:val="TAC"/>
              <w:rPr>
                <w:rFonts w:cs="Arial"/>
                <w:szCs w:val="18"/>
                <w:lang w:val="en-US"/>
              </w:rPr>
            </w:pPr>
            <w:r>
              <w:rPr>
                <w:rFonts w:cs="Arial"/>
                <w:szCs w:val="18"/>
                <w:lang w:val="en-US"/>
              </w:rPr>
              <w:t>0</w:t>
            </w:r>
          </w:p>
        </w:tc>
      </w:tr>
      <w:tr w:rsidR="007035DD" w14:paraId="4245165B"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F59F2D"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87616"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70703AE"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325144F" w14:textId="77777777" w:rsidR="007035DD" w:rsidRDefault="007035DD" w:rsidP="00E06F59">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088FC55" w14:textId="77777777" w:rsidR="007035DD" w:rsidRDefault="007035DD" w:rsidP="00E06F59">
            <w:pPr>
              <w:pStyle w:val="TAC"/>
              <w:rPr>
                <w:rFonts w:cs="Arial"/>
                <w:szCs w:val="18"/>
                <w:lang w:val="en-US"/>
              </w:rPr>
            </w:pPr>
          </w:p>
        </w:tc>
      </w:tr>
      <w:tr w:rsidR="007035DD" w14:paraId="260112BB"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7773DA" w14:textId="77777777" w:rsidR="007035DD" w:rsidRDefault="007035DD" w:rsidP="00E06F59">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46762" w14:textId="77777777" w:rsidR="007035DD" w:rsidRDefault="007035DD" w:rsidP="00E0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21EF7BD"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912DF08"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319CA" w14:textId="77777777" w:rsidR="007035DD" w:rsidRDefault="007035DD" w:rsidP="00E06F59">
            <w:pPr>
              <w:pStyle w:val="TAC"/>
              <w:rPr>
                <w:rFonts w:cs="Arial"/>
                <w:szCs w:val="18"/>
                <w:lang w:val="en-US"/>
              </w:rPr>
            </w:pPr>
            <w:r>
              <w:rPr>
                <w:rFonts w:cs="Arial"/>
                <w:szCs w:val="18"/>
                <w:lang w:val="en-US"/>
              </w:rPr>
              <w:t>0</w:t>
            </w:r>
          </w:p>
        </w:tc>
      </w:tr>
      <w:tr w:rsidR="007035DD" w14:paraId="00C0ECC6"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385A31"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8BD81"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79BABE13"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C1AD24C" w14:textId="77777777" w:rsidR="007035DD" w:rsidRDefault="007035DD" w:rsidP="00E06F59">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25698" w14:textId="77777777" w:rsidR="007035DD" w:rsidRDefault="007035DD" w:rsidP="00E06F59">
            <w:pPr>
              <w:pStyle w:val="TAC"/>
              <w:rPr>
                <w:rFonts w:cs="Arial"/>
                <w:szCs w:val="18"/>
                <w:lang w:val="en-US"/>
              </w:rPr>
            </w:pPr>
          </w:p>
        </w:tc>
      </w:tr>
      <w:tr w:rsidR="007035DD" w14:paraId="4D88067D"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481C9C" w14:textId="77777777" w:rsidR="007035DD" w:rsidRDefault="007035DD" w:rsidP="00E06F59">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E3462" w14:textId="77777777" w:rsidR="007035DD" w:rsidRDefault="007035DD" w:rsidP="00E06F59">
            <w:pPr>
              <w:pStyle w:val="TAC"/>
              <w:rPr>
                <w:rFonts w:cs="Arial"/>
                <w:color w:val="000000"/>
                <w:szCs w:val="18"/>
                <w:lang w:val="en-US"/>
              </w:rPr>
            </w:pPr>
            <w:r>
              <w:rPr>
                <w:rFonts w:cs="Arial"/>
                <w:color w:val="000000"/>
                <w:szCs w:val="18"/>
                <w:lang w:val="en-US"/>
              </w:rPr>
              <w:t>CA_n3A-n102A</w:t>
            </w:r>
          </w:p>
          <w:p w14:paraId="4DAC8347" w14:textId="77777777" w:rsidR="007035DD" w:rsidRDefault="007035DD" w:rsidP="00E06F59">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6E35160E"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59BFA12"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53611" w14:textId="77777777" w:rsidR="007035DD" w:rsidRDefault="007035DD" w:rsidP="00E06F59">
            <w:pPr>
              <w:pStyle w:val="TAC"/>
              <w:rPr>
                <w:rFonts w:cs="Arial"/>
                <w:szCs w:val="18"/>
                <w:lang w:val="en-US"/>
              </w:rPr>
            </w:pPr>
            <w:r>
              <w:rPr>
                <w:rFonts w:cs="Arial"/>
                <w:szCs w:val="18"/>
                <w:lang w:val="en-US"/>
              </w:rPr>
              <w:t>0</w:t>
            </w:r>
          </w:p>
        </w:tc>
      </w:tr>
      <w:tr w:rsidR="007035DD" w14:paraId="6BB81223"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6DBADB"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64E67"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91AC686"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33EB4E1" w14:textId="77777777" w:rsidR="007035DD" w:rsidRDefault="007035DD" w:rsidP="00E06F59">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E1066" w14:textId="77777777" w:rsidR="007035DD" w:rsidRDefault="007035DD" w:rsidP="00E06F59">
            <w:pPr>
              <w:pStyle w:val="TAC"/>
              <w:rPr>
                <w:rFonts w:cs="Arial"/>
                <w:szCs w:val="18"/>
                <w:lang w:val="en-US"/>
              </w:rPr>
            </w:pPr>
          </w:p>
        </w:tc>
      </w:tr>
      <w:tr w:rsidR="007035DD" w14:paraId="0EB11EED"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9CB6F0" w14:textId="77777777" w:rsidR="007035DD" w:rsidRDefault="007035DD" w:rsidP="00E06F59">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2D029" w14:textId="77777777" w:rsidR="007035DD" w:rsidRDefault="007035DD" w:rsidP="00E06F59">
            <w:pPr>
              <w:pStyle w:val="TAC"/>
              <w:rPr>
                <w:rFonts w:cs="Arial"/>
                <w:color w:val="000000"/>
                <w:szCs w:val="18"/>
                <w:lang w:val="en-US"/>
              </w:rPr>
            </w:pPr>
            <w:r>
              <w:rPr>
                <w:rFonts w:cs="Arial"/>
                <w:color w:val="000000"/>
                <w:szCs w:val="18"/>
                <w:lang w:val="en-US"/>
              </w:rPr>
              <w:t>CA_n3A-n102A</w:t>
            </w:r>
          </w:p>
          <w:p w14:paraId="7498667F" w14:textId="77777777" w:rsidR="007035DD" w:rsidRDefault="007035DD" w:rsidP="00E06F59">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15A0F96B"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B8D4B45"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D8842" w14:textId="77777777" w:rsidR="007035DD" w:rsidRDefault="007035DD" w:rsidP="00E06F59">
            <w:pPr>
              <w:pStyle w:val="TAC"/>
              <w:rPr>
                <w:rFonts w:cs="Arial"/>
                <w:szCs w:val="18"/>
                <w:lang w:val="en-US"/>
              </w:rPr>
            </w:pPr>
            <w:r>
              <w:rPr>
                <w:rFonts w:cs="Arial"/>
                <w:szCs w:val="18"/>
                <w:lang w:val="en-US"/>
              </w:rPr>
              <w:t>0</w:t>
            </w:r>
          </w:p>
        </w:tc>
      </w:tr>
      <w:tr w:rsidR="007035DD" w14:paraId="7FF97B71"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FC207F"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77D08"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D046E07"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DFDDF61" w14:textId="77777777" w:rsidR="007035DD" w:rsidRDefault="007035DD" w:rsidP="00E06F59">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F681A" w14:textId="77777777" w:rsidR="007035DD" w:rsidRDefault="007035DD" w:rsidP="00E06F59">
            <w:pPr>
              <w:pStyle w:val="TAC"/>
              <w:rPr>
                <w:rFonts w:cs="Arial"/>
                <w:szCs w:val="18"/>
                <w:lang w:val="en-US"/>
              </w:rPr>
            </w:pPr>
          </w:p>
        </w:tc>
      </w:tr>
      <w:tr w:rsidR="007035DD" w14:paraId="673AF5F8"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01A1A1" w14:textId="77777777" w:rsidR="007035DD" w:rsidRDefault="007035DD" w:rsidP="00E06F59">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24F77" w14:textId="77777777" w:rsidR="007035DD" w:rsidRDefault="007035DD" w:rsidP="00E0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BCF67FE"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ED533FE"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8845E" w14:textId="77777777" w:rsidR="007035DD" w:rsidRDefault="007035DD" w:rsidP="00E06F59">
            <w:pPr>
              <w:pStyle w:val="TAC"/>
              <w:rPr>
                <w:rFonts w:cs="Arial"/>
                <w:szCs w:val="18"/>
                <w:lang w:val="en-US"/>
              </w:rPr>
            </w:pPr>
            <w:r>
              <w:rPr>
                <w:rFonts w:cs="Arial"/>
                <w:szCs w:val="18"/>
                <w:lang w:val="en-US"/>
              </w:rPr>
              <w:t>0</w:t>
            </w:r>
          </w:p>
        </w:tc>
      </w:tr>
      <w:tr w:rsidR="007035DD" w14:paraId="0BB60107"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BFB138B"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299D47"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9838835"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60D23D0" w14:textId="77777777" w:rsidR="007035DD" w:rsidRDefault="007035DD" w:rsidP="00E06F59">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38BC6" w14:textId="77777777" w:rsidR="007035DD" w:rsidRDefault="007035DD" w:rsidP="00E06F59">
            <w:pPr>
              <w:pStyle w:val="TAC"/>
              <w:rPr>
                <w:rFonts w:cs="Arial"/>
                <w:szCs w:val="18"/>
                <w:lang w:val="en-US"/>
              </w:rPr>
            </w:pPr>
          </w:p>
        </w:tc>
      </w:tr>
      <w:tr w:rsidR="007035DD" w14:paraId="20C507C3"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05211B4" w14:textId="77777777" w:rsidR="007035DD" w:rsidRDefault="007035DD" w:rsidP="00E06F59">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E0E04" w14:textId="77777777" w:rsidR="007035DD" w:rsidRDefault="007035DD" w:rsidP="00E06F59">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9EC914F"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38F6615" w14:textId="77777777" w:rsidR="007035DD" w:rsidRDefault="007035DD" w:rsidP="00E06F59">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BFA0F" w14:textId="77777777" w:rsidR="007035DD" w:rsidRDefault="007035DD" w:rsidP="00E06F59">
            <w:pPr>
              <w:pStyle w:val="TAC"/>
              <w:rPr>
                <w:rFonts w:cs="Arial"/>
                <w:szCs w:val="18"/>
                <w:lang w:val="en-US"/>
              </w:rPr>
            </w:pPr>
            <w:r>
              <w:rPr>
                <w:rFonts w:cs="Arial"/>
                <w:szCs w:val="18"/>
                <w:lang w:val="en-US"/>
              </w:rPr>
              <w:t>0</w:t>
            </w:r>
          </w:p>
        </w:tc>
      </w:tr>
      <w:tr w:rsidR="007035DD" w14:paraId="0EDFA027"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C7967C" w14:textId="77777777" w:rsidR="007035DD" w:rsidRDefault="007035DD" w:rsidP="00E06F59">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4FA4D" w14:textId="77777777" w:rsidR="007035DD" w:rsidRDefault="007035DD" w:rsidP="00E06F59">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B631AFE" w14:textId="77777777" w:rsidR="007035DD" w:rsidRDefault="007035DD" w:rsidP="00E06F59">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40F2C88" w14:textId="77777777" w:rsidR="007035DD" w:rsidRDefault="007035DD" w:rsidP="00E06F59">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C4855" w14:textId="77777777" w:rsidR="007035DD" w:rsidRDefault="007035DD" w:rsidP="00E06F59">
            <w:pPr>
              <w:pStyle w:val="TAC"/>
              <w:rPr>
                <w:rFonts w:cs="Arial"/>
                <w:szCs w:val="18"/>
                <w:lang w:val="en-US"/>
              </w:rPr>
            </w:pPr>
          </w:p>
        </w:tc>
      </w:tr>
      <w:tr w:rsidR="007035DD" w14:paraId="772AC910"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40F9F48" w14:textId="77777777" w:rsidR="007035DD" w:rsidRDefault="007035DD" w:rsidP="00E06F59">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E5FF3" w14:textId="77777777" w:rsidR="007035DD" w:rsidRDefault="007035DD" w:rsidP="00E06F59">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7D93E276" w14:textId="77777777" w:rsidR="007035DD" w:rsidRDefault="007035DD" w:rsidP="00E06F59">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D63CC5E" w14:textId="77777777" w:rsidR="007035DD" w:rsidRDefault="007035DD" w:rsidP="00E06F59">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40398" w14:textId="77777777" w:rsidR="007035DD" w:rsidRDefault="007035DD" w:rsidP="00E06F59">
            <w:pPr>
              <w:pStyle w:val="TAC"/>
              <w:rPr>
                <w:rFonts w:cs="Arial"/>
                <w:szCs w:val="18"/>
                <w:lang w:val="en-US" w:eastAsia="zh-CN"/>
              </w:rPr>
            </w:pPr>
            <w:r>
              <w:rPr>
                <w:rFonts w:cs="Arial"/>
                <w:szCs w:val="18"/>
                <w:lang w:val="en-US"/>
              </w:rPr>
              <w:t>0</w:t>
            </w:r>
          </w:p>
        </w:tc>
      </w:tr>
      <w:tr w:rsidR="007035DD" w14:paraId="425D6C24"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706BC4" w14:textId="77777777" w:rsidR="007035DD" w:rsidRDefault="007035DD" w:rsidP="00E06F59">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308E8" w14:textId="77777777" w:rsidR="007035DD" w:rsidRDefault="007035DD" w:rsidP="00E06F59">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5ED989CA" w14:textId="77777777" w:rsidR="007035DD" w:rsidRDefault="007035DD" w:rsidP="00E06F59">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5A87FE98" w14:textId="77777777" w:rsidR="007035DD" w:rsidRDefault="007035DD" w:rsidP="00E06F59">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F02DC" w14:textId="77777777" w:rsidR="007035DD" w:rsidRDefault="007035DD" w:rsidP="00E06F59">
            <w:pPr>
              <w:pStyle w:val="TAC"/>
              <w:rPr>
                <w:rFonts w:cs="Arial"/>
                <w:szCs w:val="18"/>
                <w:lang w:val="en-US" w:eastAsia="zh-CN"/>
              </w:rPr>
            </w:pPr>
          </w:p>
        </w:tc>
      </w:tr>
    </w:tbl>
    <w:p w14:paraId="6A458721" w14:textId="1B18EB08" w:rsidR="00FB4659" w:rsidRDefault="00FB4659" w:rsidP="00FB4659">
      <w:r>
        <w:rPr>
          <w:rFonts w:ascii="Arial" w:hAnsi="Arial" w:cs="Arial"/>
          <w:color w:val="0000FF"/>
          <w:sz w:val="32"/>
          <w:szCs w:val="32"/>
          <w:lang w:eastAsia="ja-JP"/>
        </w:rPr>
        <w:t>---Text omitted---</w:t>
      </w:r>
    </w:p>
    <w:p w14:paraId="5EB1EA68" w14:textId="77777777" w:rsidR="00BD05A4" w:rsidRDefault="00BD05A4" w:rsidP="00BD05A4">
      <w:pPr>
        <w:pStyle w:val="TH"/>
        <w:rPr>
          <w:bCs/>
        </w:rPr>
      </w:pPr>
      <w:r>
        <w:rPr>
          <w:bCs/>
        </w:rPr>
        <w:lastRenderedPageBreak/>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D05A4" w14:paraId="4638025F"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6A7A8E51" w14:textId="77777777" w:rsidR="00BD05A4" w:rsidRDefault="00BD05A4" w:rsidP="00E06F59">
            <w:pPr>
              <w:pStyle w:val="TAH"/>
              <w:rPr>
                <w:rFonts w:eastAsiaTheme="minorEastAsia"/>
                <w:lang w:eastAsia="zh-CN"/>
              </w:rPr>
            </w:pPr>
            <w:r>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AB2A0E6" w14:textId="77777777" w:rsidR="00BD05A4" w:rsidRDefault="00BD05A4" w:rsidP="00E06F59">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1D391D7" w14:textId="77777777" w:rsidR="00BD05A4" w:rsidRDefault="00BD05A4" w:rsidP="00E06F59">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8EA95E" w14:textId="77777777" w:rsidR="00BD05A4" w:rsidRDefault="00BD05A4" w:rsidP="00E06F59">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280440D5" w14:textId="77777777" w:rsidR="00BD05A4" w:rsidRDefault="00BD05A4" w:rsidP="00E06F59">
            <w:pPr>
              <w:pStyle w:val="TAH"/>
              <w:rPr>
                <w:rFonts w:eastAsiaTheme="minorEastAsia"/>
                <w:szCs w:val="18"/>
                <w:lang w:val="en-US" w:eastAsia="zh-CN"/>
              </w:rPr>
            </w:pPr>
            <w:r>
              <w:rPr>
                <w:rFonts w:eastAsiaTheme="minorEastAsia"/>
              </w:rPr>
              <w:t>Bandwidth combination set</w:t>
            </w:r>
          </w:p>
        </w:tc>
      </w:tr>
      <w:tr w:rsidR="00BD05A4" w14:paraId="0E1F3EF1"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6DBFCBED" w14:textId="77777777" w:rsidR="00BD05A4" w:rsidRDefault="00BD05A4" w:rsidP="00E06F59">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71FF45FF" w14:textId="77777777" w:rsidR="00BD05A4" w:rsidRDefault="00BD05A4" w:rsidP="00E06F59">
            <w:pPr>
              <w:pStyle w:val="TAC"/>
              <w:rPr>
                <w:rFonts w:eastAsia="PMingLiU" w:cs="Arial"/>
                <w:szCs w:val="18"/>
                <w:lang w:eastAsia="zh-TW"/>
              </w:rPr>
            </w:pPr>
            <w:r>
              <w:rPr>
                <w:rFonts w:eastAsiaTheme="minorEastAsia"/>
                <w:lang w:val="en-US" w:eastAsia="zh-CN"/>
              </w:rPr>
              <w:t>CA</w:t>
            </w:r>
            <w:r>
              <w:rPr>
                <w:rFonts w:eastAsiaTheme="minorEastAsia"/>
                <w:lang w:val="en-US"/>
              </w:rPr>
              <w:t>_</w:t>
            </w:r>
            <w:r>
              <w:rPr>
                <w:rFonts w:eastAsiaTheme="minorEastAsia"/>
                <w:lang w:val="en-US" w:eastAsia="zh-CN"/>
              </w:rPr>
              <w:t>n</w:t>
            </w:r>
            <w:r>
              <w:rPr>
                <w:rFonts w:eastAsiaTheme="minorEastAsia"/>
                <w:lang w:val="en-US" w:eastAsia="zh-TW"/>
              </w:rPr>
              <w:t>7</w:t>
            </w:r>
            <w:r>
              <w:rPr>
                <w:rFonts w:eastAsiaTheme="minorEastAsia"/>
                <w:lang w:val="sv" w:eastAsia="zh-CN"/>
              </w:rPr>
              <w:t>A-</w:t>
            </w:r>
            <w:r>
              <w:rPr>
                <w:rFonts w:eastAsiaTheme="minorEastAsia"/>
                <w:lang w:val="en-US" w:eastAsia="zh-CN"/>
              </w:rPr>
              <w:t>n</w:t>
            </w:r>
            <w:r>
              <w:rPr>
                <w:rFonts w:eastAsiaTheme="minorEastAsia"/>
                <w:lang w:val="en-US" w:eastAsia="zh-TW"/>
              </w:rPr>
              <w:t>8</w:t>
            </w:r>
            <w:r>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692D2E10" w14:textId="77777777" w:rsidR="00BD05A4" w:rsidRDefault="00BD05A4" w:rsidP="00E06F59">
            <w:pPr>
              <w:pStyle w:val="TAC"/>
              <w:rPr>
                <w:rFonts w:eastAsiaTheme="minorEastAsia" w:cs="Arial"/>
                <w:kern w:val="2"/>
                <w:szCs w:val="18"/>
                <w:lang w:val="en-US"/>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4D0158" w14:textId="77777777" w:rsidR="00BD05A4" w:rsidRDefault="00BD05A4" w:rsidP="00E06F59">
            <w:pPr>
              <w:pStyle w:val="TAC"/>
              <w:rPr>
                <w:rFonts w:eastAsiaTheme="minorEastAsia"/>
                <w:lang w:eastAsia="zh-CN"/>
              </w:rPr>
            </w:pPr>
            <w:r>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6394529"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0</w:t>
            </w:r>
          </w:p>
        </w:tc>
      </w:tr>
      <w:tr w:rsidR="00BD05A4" w14:paraId="73C775E4"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E5F91" w14:textId="77777777" w:rsidR="00BD05A4" w:rsidRDefault="00BD05A4" w:rsidP="00E0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52A79" w14:textId="77777777" w:rsidR="00BD05A4" w:rsidRDefault="00BD05A4" w:rsidP="00E0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1B33E8" w14:textId="77777777" w:rsidR="00BD05A4" w:rsidRDefault="00BD05A4" w:rsidP="00E06F59">
            <w:pPr>
              <w:pStyle w:val="TAC"/>
              <w:rPr>
                <w:rFonts w:eastAsiaTheme="minorEastAsia" w:cs="Arial"/>
                <w:kern w:val="2"/>
                <w:szCs w:val="18"/>
                <w:lang w:val="en-US"/>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A31DDA" w14:textId="77777777" w:rsidR="00BD05A4" w:rsidRDefault="00BD05A4" w:rsidP="00E06F59">
            <w:pPr>
              <w:pStyle w:val="TAC"/>
              <w:rPr>
                <w:rFonts w:eastAsiaTheme="minorEastAsia"/>
                <w:lang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D147A" w14:textId="77777777" w:rsidR="00BD05A4" w:rsidRDefault="00BD05A4" w:rsidP="00E06F59">
            <w:pPr>
              <w:pStyle w:val="TAC"/>
              <w:rPr>
                <w:rFonts w:eastAsiaTheme="minorEastAsia"/>
                <w:szCs w:val="18"/>
                <w:lang w:val="en-US" w:eastAsia="zh-CN"/>
              </w:rPr>
            </w:pPr>
          </w:p>
        </w:tc>
      </w:tr>
      <w:tr w:rsidR="00BD05A4" w14:paraId="102CC679"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2A968" w14:textId="77777777" w:rsidR="00BD05A4" w:rsidRDefault="00BD05A4" w:rsidP="00E06F59">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9E51A" w14:textId="77777777" w:rsidR="00BD05A4" w:rsidRDefault="00BD05A4" w:rsidP="00E06F59">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35470CFC" w14:textId="77777777" w:rsidR="00BD05A4" w:rsidRDefault="00BD05A4" w:rsidP="00E06F59">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C9E0D0" w14:textId="77777777" w:rsidR="00BD05A4" w:rsidRDefault="00BD05A4" w:rsidP="00E06F59">
            <w:pPr>
              <w:pStyle w:val="TAC"/>
              <w:rPr>
                <w:lang w:val="en-US" w:eastAsia="zh-CN" w:bidi="ar"/>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2470E" w14:textId="77777777" w:rsidR="00BD05A4" w:rsidRDefault="00BD05A4" w:rsidP="00E06F59">
            <w:pPr>
              <w:pStyle w:val="TAC"/>
              <w:rPr>
                <w:szCs w:val="18"/>
                <w:lang w:val="en-US" w:eastAsia="zh-CN"/>
              </w:rPr>
            </w:pPr>
            <w:r>
              <w:rPr>
                <w:rFonts w:hint="eastAsia"/>
                <w:szCs w:val="18"/>
                <w:lang w:val="en-US" w:eastAsia="zh-TW"/>
              </w:rPr>
              <w:t>0</w:t>
            </w:r>
          </w:p>
        </w:tc>
      </w:tr>
      <w:tr w:rsidR="00BD05A4" w14:paraId="4482F247"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6C708" w14:textId="77777777" w:rsidR="00BD05A4" w:rsidRDefault="00BD05A4" w:rsidP="00E0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E44CB" w14:textId="77777777" w:rsidR="00BD05A4" w:rsidRDefault="00BD05A4" w:rsidP="00E06F59">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831CCC6" w14:textId="77777777" w:rsidR="00BD05A4" w:rsidRDefault="00BD05A4" w:rsidP="00E06F59">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9CE81" w14:textId="77777777" w:rsidR="00BD05A4" w:rsidRDefault="00BD05A4" w:rsidP="00E06F5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3E708" w14:textId="77777777" w:rsidR="00BD05A4" w:rsidRDefault="00BD05A4" w:rsidP="00E06F59">
            <w:pPr>
              <w:pStyle w:val="TAC"/>
              <w:rPr>
                <w:szCs w:val="18"/>
                <w:lang w:val="en-US" w:eastAsia="zh-CN"/>
              </w:rPr>
            </w:pPr>
          </w:p>
        </w:tc>
      </w:tr>
      <w:tr w:rsidR="00BD05A4" w14:paraId="057F0884" w14:textId="77777777" w:rsidTr="00E06F59">
        <w:trPr>
          <w:trHeight w:val="238"/>
        </w:trPr>
        <w:tc>
          <w:tcPr>
            <w:tcW w:w="1983" w:type="dxa"/>
            <w:tcBorders>
              <w:left w:val="single" w:sz="4" w:space="0" w:color="auto"/>
              <w:bottom w:val="nil"/>
              <w:right w:val="single" w:sz="4" w:space="0" w:color="auto"/>
            </w:tcBorders>
            <w:shd w:val="clear" w:color="auto" w:fill="auto"/>
            <w:vAlign w:val="center"/>
          </w:tcPr>
          <w:p w14:paraId="6E95557F" w14:textId="77777777" w:rsidR="00BD05A4" w:rsidRDefault="00BD05A4" w:rsidP="00E06F59">
            <w:pPr>
              <w:pStyle w:val="TAC"/>
              <w:rPr>
                <w:rFonts w:eastAsiaTheme="minorEastAsia"/>
                <w:szCs w:val="18"/>
                <w:lang w:val="en-US" w:eastAsia="zh-TW"/>
              </w:rPr>
            </w:pPr>
            <w:r>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1FDE2D1" w14:textId="77777777" w:rsidR="00BD05A4" w:rsidRDefault="00BD05A4" w:rsidP="00E06F59">
            <w:pPr>
              <w:pStyle w:val="TAC"/>
              <w:rPr>
                <w:rFonts w:eastAsiaTheme="minorEastAsia"/>
                <w:szCs w:val="18"/>
                <w:lang w:val="en-US" w:eastAsia="zh-TW"/>
              </w:rPr>
            </w:pPr>
            <w:r>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33F36B88" w14:textId="77777777" w:rsidR="00BD05A4" w:rsidRDefault="00BD05A4" w:rsidP="00E0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7100C6" w14:textId="77777777" w:rsidR="00BD05A4" w:rsidRDefault="00BD05A4" w:rsidP="00E06F59">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6376088"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28294ABB"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671E3" w14:textId="77777777" w:rsidR="00BD05A4" w:rsidRDefault="00BD05A4" w:rsidP="00E06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C0BAC" w14:textId="77777777" w:rsidR="00BD05A4" w:rsidRDefault="00BD05A4" w:rsidP="00E06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6F58A936" w14:textId="77777777" w:rsidR="00BD05A4" w:rsidRDefault="00BD05A4" w:rsidP="00E06F59">
            <w:pPr>
              <w:pStyle w:val="TAC"/>
              <w:rPr>
                <w:rFonts w:eastAsiaTheme="minorEastAsia"/>
                <w:szCs w:val="18"/>
                <w:lang w:val="en-US" w:eastAsia="zh-CN"/>
              </w:rPr>
            </w:pPr>
            <w:r>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76073C1" w14:textId="77777777" w:rsidR="00BD05A4" w:rsidRDefault="00BD05A4" w:rsidP="00E06F59">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585C3" w14:textId="77777777" w:rsidR="00BD05A4" w:rsidRDefault="00BD05A4" w:rsidP="00E06F59">
            <w:pPr>
              <w:pStyle w:val="TAC"/>
              <w:rPr>
                <w:rFonts w:eastAsiaTheme="minorEastAsia"/>
                <w:szCs w:val="18"/>
                <w:lang w:val="en-US" w:eastAsia="zh-CN"/>
              </w:rPr>
            </w:pPr>
          </w:p>
        </w:tc>
      </w:tr>
      <w:tr w:rsidR="00BD05A4" w14:paraId="1048F08C"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4A6F3" w14:textId="77777777" w:rsidR="00BD05A4" w:rsidRDefault="00BD05A4" w:rsidP="00E06F59">
            <w:pPr>
              <w:pStyle w:val="TAC"/>
              <w:rPr>
                <w:rFonts w:eastAsiaTheme="minorEastAsia"/>
                <w:szCs w:val="18"/>
                <w:lang w:val="en-US" w:eastAsia="zh-TW"/>
              </w:rPr>
            </w:pPr>
            <w:bookmarkStart w:id="25" w:name="OLE_LINK20"/>
            <w:r>
              <w:rPr>
                <w:lang w:eastAsia="zh-CN"/>
              </w:rPr>
              <w:t>CA_n7A-n20A</w:t>
            </w:r>
            <w:bookmarkEnd w:id="25"/>
          </w:p>
        </w:tc>
        <w:tc>
          <w:tcPr>
            <w:tcW w:w="1690" w:type="dxa"/>
            <w:tcBorders>
              <w:top w:val="single" w:sz="4" w:space="0" w:color="auto"/>
              <w:left w:val="single" w:sz="4" w:space="0" w:color="auto"/>
              <w:bottom w:val="nil"/>
              <w:right w:val="single" w:sz="4" w:space="0" w:color="auto"/>
            </w:tcBorders>
            <w:shd w:val="clear" w:color="auto" w:fill="auto"/>
            <w:vAlign w:val="center"/>
          </w:tcPr>
          <w:p w14:paraId="402588E7" w14:textId="77777777" w:rsidR="00BD05A4" w:rsidRDefault="00BD05A4" w:rsidP="00E06F59">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7B01CA79" w14:textId="77777777" w:rsidR="00BD05A4" w:rsidRDefault="00BD05A4" w:rsidP="00E06F59">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C18BE1" w14:textId="77777777" w:rsidR="00BD05A4" w:rsidRDefault="00BD05A4" w:rsidP="00E06F59">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FFD66" w14:textId="77777777" w:rsidR="00BD05A4" w:rsidRDefault="00BD05A4" w:rsidP="00E06F59">
            <w:pPr>
              <w:pStyle w:val="TAC"/>
              <w:rPr>
                <w:rFonts w:eastAsiaTheme="minorEastAsia"/>
                <w:szCs w:val="18"/>
                <w:lang w:val="en-US" w:eastAsia="zh-CN"/>
              </w:rPr>
            </w:pPr>
            <w:r>
              <w:rPr>
                <w:rFonts w:cs="Arial"/>
                <w:szCs w:val="18"/>
              </w:rPr>
              <w:t>4 and 5</w:t>
            </w:r>
          </w:p>
        </w:tc>
      </w:tr>
      <w:tr w:rsidR="00BD05A4" w14:paraId="4A02493B"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0F111" w14:textId="77777777" w:rsidR="00BD05A4" w:rsidRDefault="00BD05A4" w:rsidP="00E06F59">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CFA96" w14:textId="77777777" w:rsidR="00BD05A4" w:rsidRDefault="00BD05A4" w:rsidP="00E06F59">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0ED60511" w14:textId="77777777" w:rsidR="00BD05A4" w:rsidRDefault="00BD05A4" w:rsidP="00E06F59">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8D15F9" w14:textId="77777777" w:rsidR="00BD05A4" w:rsidRDefault="00BD05A4" w:rsidP="00E06F59">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0BF29" w14:textId="77777777" w:rsidR="00BD05A4" w:rsidRDefault="00BD05A4" w:rsidP="00E06F59">
            <w:pPr>
              <w:pStyle w:val="TAC"/>
              <w:rPr>
                <w:rFonts w:eastAsiaTheme="minorEastAsia"/>
                <w:szCs w:val="18"/>
                <w:lang w:val="en-US" w:eastAsia="zh-CN"/>
              </w:rPr>
            </w:pPr>
          </w:p>
        </w:tc>
      </w:tr>
      <w:tr w:rsidR="00BD05A4" w14:paraId="22E84AFD"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04542" w14:textId="77777777" w:rsidR="00BD05A4" w:rsidRDefault="00BD05A4" w:rsidP="00E06F59">
            <w:pPr>
              <w:pStyle w:val="TAC"/>
              <w:rPr>
                <w:rFonts w:eastAsiaTheme="minorEastAsia"/>
                <w:szCs w:val="18"/>
                <w:lang w:val="en-US"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DD33C" w14:textId="77777777" w:rsidR="00BD05A4" w:rsidRDefault="00BD05A4" w:rsidP="00E06F59">
            <w:pPr>
              <w:pStyle w:val="TAC"/>
              <w:rPr>
                <w:rFonts w:eastAsiaTheme="minorEastAsia"/>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C0D91F8" w14:textId="77777777" w:rsidR="00BD05A4" w:rsidRDefault="00BD05A4" w:rsidP="00E06F59">
            <w:pPr>
              <w:pStyle w:val="TAC"/>
              <w:rPr>
                <w:rFonts w:eastAsiaTheme="minorEastAsia"/>
                <w:szCs w:val="18"/>
                <w:lang w:val="en-US" w:eastAsia="zh-CN"/>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A5A399" w14:textId="77777777" w:rsidR="00BD05A4" w:rsidRDefault="00BD05A4" w:rsidP="00E06F59">
            <w:pPr>
              <w:pStyle w:val="TAC"/>
              <w:rPr>
                <w:rFonts w:eastAsiaTheme="minorEastAsia"/>
                <w:kern w:val="2"/>
                <w:lang w:val="en-US"/>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1E984"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0</w:t>
            </w:r>
          </w:p>
        </w:tc>
      </w:tr>
      <w:tr w:rsidR="00BD05A4" w14:paraId="4607EAB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491A42D"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42B24" w14:textId="77777777" w:rsidR="00BD05A4" w:rsidRDefault="00BD05A4" w:rsidP="00E0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207C0EC" w14:textId="77777777" w:rsidR="00BD05A4" w:rsidRDefault="00BD05A4" w:rsidP="00E06F59">
            <w:pPr>
              <w:pStyle w:val="TAC"/>
              <w:rPr>
                <w:rFonts w:eastAsiaTheme="minorEastAsia"/>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80E417" w14:textId="77777777" w:rsidR="00BD05A4" w:rsidRDefault="00BD05A4" w:rsidP="00E06F59">
            <w:pPr>
              <w:pStyle w:val="TAC"/>
              <w:rPr>
                <w:rFonts w:eastAsiaTheme="minorEastAsia"/>
                <w:kern w:val="2"/>
                <w:lang w:val="en-US"/>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B35B3" w14:textId="77777777" w:rsidR="00BD05A4" w:rsidRDefault="00BD05A4" w:rsidP="00E06F59">
            <w:pPr>
              <w:pStyle w:val="TAC"/>
              <w:rPr>
                <w:rFonts w:eastAsiaTheme="minorEastAsia"/>
                <w:szCs w:val="18"/>
                <w:lang w:val="en-US" w:eastAsia="zh-CN"/>
              </w:rPr>
            </w:pPr>
          </w:p>
        </w:tc>
      </w:tr>
      <w:tr w:rsidR="00BD05A4" w14:paraId="3ECC1C7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8C474C1"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BFD6C5" w14:textId="77777777" w:rsidR="00BD05A4" w:rsidRDefault="00BD05A4" w:rsidP="00E0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19F286B" w14:textId="77777777" w:rsidR="00BD05A4" w:rsidRDefault="00BD05A4" w:rsidP="00E06F59">
            <w:pPr>
              <w:pStyle w:val="TAC"/>
              <w:rPr>
                <w:rFonts w:eastAsiaTheme="minorEastAsia" w:cs="Arial"/>
                <w:kern w:val="2"/>
                <w:szCs w:val="18"/>
                <w:lang w:val="en-US"/>
              </w:rPr>
            </w:pPr>
            <w:r>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DE7D71" w14:textId="77777777" w:rsidR="00BD05A4" w:rsidRDefault="00BD05A4" w:rsidP="00E06F59">
            <w:pPr>
              <w:pStyle w:val="TAC"/>
              <w:rPr>
                <w:rFonts w:eastAsiaTheme="minorEastAsia"/>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F3975" w14:textId="77777777" w:rsidR="00BD05A4" w:rsidRDefault="00BD05A4" w:rsidP="00E06F59">
            <w:pPr>
              <w:pStyle w:val="TAC"/>
              <w:rPr>
                <w:rFonts w:eastAsiaTheme="minorEastAsia"/>
                <w:szCs w:val="18"/>
                <w:lang w:val="en-US" w:eastAsia="zh-CN"/>
              </w:rPr>
            </w:pPr>
            <w:r>
              <w:rPr>
                <w:rFonts w:cs="Arial"/>
                <w:szCs w:val="18"/>
              </w:rPr>
              <w:t>4 and 5</w:t>
            </w:r>
          </w:p>
        </w:tc>
      </w:tr>
      <w:tr w:rsidR="00BD05A4" w14:paraId="12F3DA58"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BD3D9"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AF988" w14:textId="77777777" w:rsidR="00BD05A4" w:rsidRDefault="00BD05A4" w:rsidP="00E0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033BE1B" w14:textId="77777777" w:rsidR="00BD05A4" w:rsidRDefault="00BD05A4" w:rsidP="00E06F59">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10FAA3" w14:textId="77777777" w:rsidR="00BD05A4" w:rsidRDefault="00BD05A4" w:rsidP="00E06F59">
            <w:pPr>
              <w:pStyle w:val="TAC"/>
              <w:rPr>
                <w:rFonts w:eastAsiaTheme="minorEastAsia"/>
                <w:lang w:val="en-US" w:eastAsia="zh-CN" w:bidi="ar"/>
              </w:rPr>
            </w:pPr>
            <w:r>
              <w:rPr>
                <w:rFonts w:cs="Arial"/>
                <w:szCs w:val="18"/>
              </w:rPr>
              <w:t>n</w:t>
            </w:r>
            <w:r>
              <w:rPr>
                <w:rFonts w:cs="Arial" w:hint="eastAsia"/>
                <w:szCs w:val="18"/>
                <w:lang w:val="en-US"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BF71C" w14:textId="77777777" w:rsidR="00BD05A4" w:rsidRDefault="00BD05A4" w:rsidP="00E06F59">
            <w:pPr>
              <w:pStyle w:val="TAC"/>
              <w:rPr>
                <w:rFonts w:eastAsiaTheme="minorEastAsia"/>
                <w:szCs w:val="18"/>
                <w:lang w:val="en-US" w:eastAsia="zh-CN"/>
              </w:rPr>
            </w:pPr>
          </w:p>
        </w:tc>
      </w:tr>
      <w:tr w:rsidR="00BD05A4" w14:paraId="6ACC8F63"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C2E66" w14:textId="77777777" w:rsidR="00BD05A4" w:rsidRDefault="00BD05A4" w:rsidP="00E06F59">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CBD05" w14:textId="77777777" w:rsidR="00BD05A4" w:rsidRDefault="00BD05A4" w:rsidP="00E06F59">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6CC4AF9" w14:textId="77777777" w:rsidR="00BD05A4" w:rsidRDefault="00BD05A4" w:rsidP="00E06F59">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650A5A" w14:textId="77777777" w:rsidR="00BD05A4" w:rsidRDefault="00BD05A4" w:rsidP="00E06F59">
            <w:pPr>
              <w:pStyle w:val="TAC"/>
              <w:rPr>
                <w:rFonts w:eastAsia="Yu Mincho"/>
                <w:kern w:val="2"/>
                <w:lang w:val="en-US" w:eastAsia="ja-JP"/>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AD4A4" w14:textId="77777777" w:rsidR="00BD05A4" w:rsidRDefault="00BD05A4" w:rsidP="00E06F59">
            <w:pPr>
              <w:pStyle w:val="TAC"/>
              <w:rPr>
                <w:rFonts w:eastAsiaTheme="minorEastAsia" w:cs="Arial"/>
                <w:szCs w:val="18"/>
                <w:lang w:val="en-US" w:eastAsia="zh-CN"/>
              </w:rPr>
            </w:pPr>
            <w:r>
              <w:rPr>
                <w:rFonts w:eastAsiaTheme="minorEastAsia" w:cs="Arial" w:hint="eastAsia"/>
                <w:szCs w:val="18"/>
                <w:lang w:val="en-US" w:eastAsia="zh-CN"/>
              </w:rPr>
              <w:t>0</w:t>
            </w:r>
          </w:p>
        </w:tc>
      </w:tr>
      <w:tr w:rsidR="00BD05A4" w14:paraId="05FB63C2"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5B3E3" w14:textId="77777777" w:rsidR="00BD05A4" w:rsidRDefault="00BD05A4" w:rsidP="00E06F59">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2ED19" w14:textId="77777777" w:rsidR="00BD05A4" w:rsidRDefault="00BD05A4" w:rsidP="00E06F59">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97EA58F" w14:textId="77777777" w:rsidR="00BD05A4" w:rsidRDefault="00BD05A4" w:rsidP="00E06F59">
            <w:pPr>
              <w:pStyle w:val="TAC"/>
              <w:rPr>
                <w:rFonts w:eastAsia="Yu Mincho" w:cs="Arial"/>
                <w:kern w:val="2"/>
                <w:szCs w:val="18"/>
                <w:lang w:val="en-US" w:eastAsia="ja-JP"/>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231BF" w14:textId="77777777" w:rsidR="00BD05A4" w:rsidRDefault="00BD05A4" w:rsidP="00E06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B3B36" w14:textId="77777777" w:rsidR="00BD05A4" w:rsidRDefault="00BD05A4" w:rsidP="00E06F59">
            <w:pPr>
              <w:pStyle w:val="TAC"/>
              <w:rPr>
                <w:rFonts w:eastAsiaTheme="minorEastAsia" w:cs="Arial"/>
                <w:szCs w:val="18"/>
                <w:lang w:val="en-US" w:eastAsia="zh-CN"/>
              </w:rPr>
            </w:pPr>
          </w:p>
        </w:tc>
      </w:tr>
      <w:tr w:rsidR="00BD05A4" w14:paraId="00188A79"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82EB47D" w14:textId="77777777" w:rsidR="00BD05A4" w:rsidRDefault="00BD05A4" w:rsidP="00E06F59">
            <w:pPr>
              <w:pStyle w:val="TAC"/>
              <w:rPr>
                <w:rFonts w:eastAsiaTheme="minorEastAsia"/>
                <w:szCs w:val="18"/>
                <w:lang w:val="en-US" w:eastAsia="zh-CN"/>
              </w:rPr>
            </w:pPr>
            <w:r>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52CEDCED" w14:textId="77777777" w:rsidR="00BD05A4" w:rsidRDefault="00BD05A4" w:rsidP="00E06F59">
            <w:pPr>
              <w:pStyle w:val="TAC"/>
              <w:rPr>
                <w:rFonts w:eastAsiaTheme="minorEastAsia"/>
                <w:szCs w:val="18"/>
                <w:lang w:val="en-US"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4FE4ECE" w14:textId="77777777" w:rsidR="00BD05A4" w:rsidRDefault="00BD05A4" w:rsidP="00E06F59">
            <w:pPr>
              <w:pStyle w:val="TAC"/>
              <w:rPr>
                <w:rFonts w:eastAsiaTheme="minorEastAsia" w:cs="Arial"/>
                <w:kern w:val="2"/>
                <w:szCs w:val="18"/>
                <w:lang w:val="en-US" w:eastAsia="zh-CN"/>
              </w:rPr>
            </w:pPr>
            <w:r>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222575" w14:textId="77777777" w:rsidR="00BD05A4" w:rsidRDefault="00BD05A4" w:rsidP="00E06F59">
            <w:pPr>
              <w:pStyle w:val="TAC"/>
              <w:rPr>
                <w:rFonts w:eastAsiaTheme="minorEastAsia"/>
                <w:kern w:val="2"/>
                <w:lang w:val="en-US" w:eastAsia="zh-CN"/>
              </w:rPr>
            </w:pPr>
            <w:r>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803AD35"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7E8EDEAA"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4EA9F" w14:textId="77777777" w:rsidR="00BD05A4" w:rsidRDefault="00BD05A4" w:rsidP="00E0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9A51D" w14:textId="77777777" w:rsidR="00BD05A4" w:rsidRDefault="00BD05A4" w:rsidP="00E0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EB0185D" w14:textId="77777777" w:rsidR="00BD05A4" w:rsidRDefault="00BD05A4" w:rsidP="00E06F59">
            <w:pPr>
              <w:pStyle w:val="TAC"/>
              <w:rPr>
                <w:rFonts w:eastAsiaTheme="minorEastAsia" w:cs="Arial"/>
                <w:kern w:val="2"/>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A35E90" w14:textId="77777777" w:rsidR="00BD05A4" w:rsidRDefault="00BD05A4" w:rsidP="00E06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F6552" w14:textId="77777777" w:rsidR="00BD05A4" w:rsidRDefault="00BD05A4" w:rsidP="00E06F59">
            <w:pPr>
              <w:pStyle w:val="TAC"/>
              <w:rPr>
                <w:rFonts w:eastAsiaTheme="minorEastAsia"/>
                <w:szCs w:val="18"/>
                <w:lang w:val="en-US" w:eastAsia="zh-CN"/>
              </w:rPr>
            </w:pPr>
          </w:p>
        </w:tc>
      </w:tr>
      <w:tr w:rsidR="00BD05A4" w14:paraId="450D1089"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124D5" w14:textId="77777777" w:rsidR="00BD05A4" w:rsidRDefault="00BD05A4" w:rsidP="00E06F59">
            <w:pPr>
              <w:pStyle w:val="TAC"/>
              <w:rPr>
                <w:rFonts w:eastAsiaTheme="minorEastAsia"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EC9A2" w14:textId="77777777" w:rsidR="00BD05A4" w:rsidRDefault="00BD05A4" w:rsidP="00E06F59">
            <w:pPr>
              <w:pStyle w:val="TAC"/>
              <w:rPr>
                <w:rFonts w:eastAsiaTheme="minorEastAsia"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BBA25EA" w14:textId="77777777" w:rsidR="00BD05A4" w:rsidRDefault="00BD05A4" w:rsidP="00E06F59">
            <w:pPr>
              <w:pStyle w:val="TAC"/>
              <w:rPr>
                <w:rFonts w:eastAsiaTheme="minorEastAsia"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4D6895" w14:textId="77777777" w:rsidR="00BD05A4" w:rsidRDefault="00BD05A4" w:rsidP="00E06F59">
            <w:pPr>
              <w:pStyle w:val="TAC"/>
              <w:rPr>
                <w:rFonts w:eastAsia="Yu Mincho"/>
                <w:kern w:val="2"/>
                <w:lang w:val="en-US" w:eastAsia="ja-JP"/>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20F98" w14:textId="77777777" w:rsidR="00BD05A4" w:rsidRDefault="00BD05A4" w:rsidP="00E06F59">
            <w:pPr>
              <w:pStyle w:val="TAC"/>
              <w:rPr>
                <w:rFonts w:eastAsiaTheme="minorEastAsia" w:cs="Arial"/>
                <w:szCs w:val="18"/>
                <w:lang w:val="en-US" w:eastAsia="zh-CN"/>
              </w:rPr>
            </w:pPr>
            <w:r>
              <w:rPr>
                <w:rFonts w:eastAsiaTheme="minorEastAsia" w:cs="Arial"/>
                <w:szCs w:val="18"/>
                <w:lang w:val="en-US" w:eastAsia="zh-CN"/>
              </w:rPr>
              <w:t>0</w:t>
            </w:r>
          </w:p>
        </w:tc>
      </w:tr>
      <w:tr w:rsidR="00BD05A4" w14:paraId="5161E686"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403B34"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BEECA"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49E5E" w14:textId="77777777" w:rsidR="00BD05A4" w:rsidRDefault="00BD05A4" w:rsidP="00E06F59">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EC2D99" w14:textId="77777777" w:rsidR="00BD05A4" w:rsidRDefault="00BD05A4" w:rsidP="00E06F59">
            <w:pPr>
              <w:pStyle w:val="TAC"/>
              <w:rPr>
                <w:rFonts w:eastAsiaTheme="minorEastAsia"/>
                <w:kern w:val="2"/>
                <w:lang w:val="en-US" w:eastAsia="zh-CN"/>
              </w:rPr>
            </w:pPr>
            <w:r>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E424B" w14:textId="77777777" w:rsidR="00BD05A4" w:rsidRDefault="00BD05A4" w:rsidP="00E06F59">
            <w:pPr>
              <w:pStyle w:val="TAC"/>
              <w:rPr>
                <w:rFonts w:eastAsiaTheme="minorEastAsia"/>
                <w:szCs w:val="18"/>
                <w:lang w:val="en-US" w:eastAsia="zh-CN"/>
              </w:rPr>
            </w:pPr>
          </w:p>
        </w:tc>
      </w:tr>
      <w:tr w:rsidR="00BD05A4" w14:paraId="1EAC3BAA"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5941F" w14:textId="77777777" w:rsidR="00BD05A4" w:rsidRDefault="00BD05A4" w:rsidP="00E06F59">
            <w:pPr>
              <w:pStyle w:val="TAC"/>
              <w:rPr>
                <w:rFonts w:eastAsiaTheme="minorEastAsia"/>
                <w:szCs w:val="18"/>
                <w:lang w:val="en-US" w:eastAsia="zh-CN"/>
              </w:rPr>
            </w:pPr>
            <w:r>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04341" w14:textId="77777777" w:rsidR="00BD05A4" w:rsidRDefault="00BD05A4" w:rsidP="00E06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640CDDC" w14:textId="77777777" w:rsidR="00BD05A4" w:rsidRDefault="00BD05A4" w:rsidP="00E0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264213" w14:textId="77777777" w:rsidR="00BD05A4" w:rsidRDefault="00BD05A4" w:rsidP="00E06F59">
            <w:pPr>
              <w:pStyle w:val="TAC"/>
              <w:rPr>
                <w:rFonts w:eastAsiaTheme="minorEastAsia"/>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17B83"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54E73083"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9B1E3"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A3617"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A0E63" w14:textId="77777777" w:rsidR="00BD05A4" w:rsidRDefault="00BD05A4" w:rsidP="00E06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36B35F" w14:textId="77777777" w:rsidR="00BD05A4" w:rsidRDefault="00BD05A4" w:rsidP="00E06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C2153" w14:textId="77777777" w:rsidR="00BD05A4" w:rsidRDefault="00BD05A4" w:rsidP="00E06F59">
            <w:pPr>
              <w:pStyle w:val="TAC"/>
              <w:rPr>
                <w:rFonts w:eastAsiaTheme="minorEastAsia"/>
                <w:szCs w:val="18"/>
                <w:lang w:val="en-US" w:eastAsia="zh-CN"/>
              </w:rPr>
            </w:pPr>
          </w:p>
        </w:tc>
      </w:tr>
      <w:tr w:rsidR="00BD05A4" w14:paraId="3C6149CB"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CF6BF"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2D01B" w14:textId="77777777" w:rsidR="00BD05A4" w:rsidRDefault="00BD05A4" w:rsidP="00E06F59">
            <w:pPr>
              <w:pStyle w:val="TAC"/>
              <w:rPr>
                <w:szCs w:val="18"/>
                <w:lang w:eastAsia="zh-CN"/>
              </w:rPr>
            </w:pPr>
            <w:r>
              <w:rPr>
                <w:szCs w:val="18"/>
                <w:lang w:eastAsia="zh-CN"/>
              </w:rPr>
              <w:t>CA_n26(2A)</w:t>
            </w:r>
          </w:p>
          <w:p w14:paraId="3F868A07" w14:textId="77777777" w:rsidR="00BD05A4" w:rsidRDefault="00BD05A4" w:rsidP="00E06F59">
            <w:pPr>
              <w:pStyle w:val="TAC"/>
              <w:rPr>
                <w:rFonts w:eastAsiaTheme="minorEastAsia"/>
                <w:szCs w:val="18"/>
                <w:lang w:val="en-US" w:eastAsia="zh-CN"/>
              </w:rPr>
            </w:pPr>
            <w:r>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76A0FE0" w14:textId="77777777" w:rsidR="00BD05A4" w:rsidRDefault="00BD05A4" w:rsidP="00E0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EFDC58" w14:textId="77777777" w:rsidR="00BD05A4" w:rsidRDefault="00BD05A4" w:rsidP="00E06F59">
            <w:pPr>
              <w:pStyle w:val="TAC"/>
              <w:rPr>
                <w:rFonts w:eastAsiaTheme="minorEastAsia" w:cs="Arial"/>
                <w:szCs w:val="18"/>
                <w:lang w:val="en-US" w:eastAsia="zh-CN" w:bidi="ar"/>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eastAsia="zh-CN"/>
              </w:rPr>
              <w:t xml:space="preserve">35,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4D8E3"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62091C79"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8B59A"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BD261"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2896A" w14:textId="77777777" w:rsidR="00BD05A4" w:rsidRDefault="00BD05A4" w:rsidP="00E0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5E6780" w14:textId="77777777" w:rsidR="00BD05A4" w:rsidRDefault="00BD05A4" w:rsidP="00E06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5519F" w14:textId="77777777" w:rsidR="00BD05A4" w:rsidRDefault="00BD05A4" w:rsidP="00E06F59">
            <w:pPr>
              <w:pStyle w:val="TAC"/>
              <w:rPr>
                <w:rFonts w:eastAsiaTheme="minorEastAsia"/>
                <w:szCs w:val="18"/>
                <w:lang w:val="en-US" w:eastAsia="zh-CN"/>
              </w:rPr>
            </w:pPr>
          </w:p>
        </w:tc>
      </w:tr>
      <w:tr w:rsidR="00BD05A4" w14:paraId="7F6CC51D"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63463" w14:textId="77777777" w:rsidR="00BD05A4" w:rsidRDefault="00BD05A4" w:rsidP="00E06F59">
            <w:pPr>
              <w:pStyle w:val="TAC"/>
              <w:rPr>
                <w:rFonts w:eastAsiaTheme="minorEastAsia"/>
                <w:szCs w:val="18"/>
                <w:lang w:val="en-US" w:eastAsia="zh-CN"/>
              </w:rPr>
            </w:pPr>
            <w:r>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4790E" w14:textId="77777777" w:rsidR="00BD05A4" w:rsidRDefault="00BD05A4" w:rsidP="00E06F59">
            <w:pPr>
              <w:pStyle w:val="TAC"/>
              <w:rPr>
                <w:rFonts w:eastAsiaTheme="minorEastAsia"/>
                <w:lang w:val="en-US" w:eastAsia="zh-CN"/>
              </w:rPr>
            </w:pPr>
            <w:r>
              <w:rPr>
                <w:rFonts w:eastAsiaTheme="minorEastAsia"/>
                <w:lang w:val="en-US" w:eastAsia="zh-CN"/>
              </w:rPr>
              <w:t>CA_n7A-n26A</w:t>
            </w:r>
          </w:p>
          <w:p w14:paraId="5484E5AD" w14:textId="77777777" w:rsidR="00BD05A4" w:rsidRDefault="00BD05A4" w:rsidP="00E06F59">
            <w:pPr>
              <w:pStyle w:val="TAC"/>
              <w:rPr>
                <w:rFonts w:eastAsiaTheme="minorEastAsia"/>
                <w:szCs w:val="18"/>
                <w:lang w:val="en-US" w:eastAsia="zh-CN"/>
              </w:rPr>
            </w:pPr>
            <w:r>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96C04A7" w14:textId="77777777" w:rsidR="00BD05A4" w:rsidRDefault="00BD05A4" w:rsidP="00E0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FB363D" w14:textId="77777777" w:rsidR="00BD05A4" w:rsidRDefault="00BD05A4" w:rsidP="00E06F59">
            <w:pPr>
              <w:pStyle w:val="TAC"/>
              <w:rPr>
                <w:rFonts w:eastAsiaTheme="minorEastAsia"/>
                <w:szCs w:val="18"/>
                <w:lang w:val="en-US" w:eastAsia="zh-CN"/>
              </w:rPr>
            </w:pPr>
            <w:r>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C8526"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3702D3BB"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2E03A"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B9C1"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131327" w14:textId="77777777" w:rsidR="00BD05A4" w:rsidRDefault="00BD05A4" w:rsidP="00E06F59">
            <w:pPr>
              <w:pStyle w:val="TAC"/>
              <w:rPr>
                <w:rFonts w:eastAsiaTheme="minorEastAsia"/>
                <w:szCs w:val="18"/>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D2AA8B" w14:textId="77777777" w:rsidR="00BD05A4" w:rsidRDefault="00BD05A4" w:rsidP="00E06F59">
            <w:pPr>
              <w:pStyle w:val="TAC"/>
              <w:rPr>
                <w:rFonts w:eastAsiaTheme="minorEastAsia"/>
                <w:szCs w:val="18"/>
                <w:lang w:val="en-US" w:eastAsia="zh-CN"/>
              </w:rPr>
            </w:pPr>
            <w:r>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5536" w14:textId="77777777" w:rsidR="00BD05A4" w:rsidRDefault="00BD05A4" w:rsidP="00E06F59">
            <w:pPr>
              <w:pStyle w:val="TAC"/>
              <w:rPr>
                <w:rFonts w:eastAsiaTheme="minorEastAsia"/>
                <w:szCs w:val="18"/>
                <w:lang w:val="en-US" w:eastAsia="zh-CN"/>
              </w:rPr>
            </w:pPr>
          </w:p>
        </w:tc>
      </w:tr>
      <w:tr w:rsidR="00BD05A4" w14:paraId="4F2140B9"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181FB"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433E1" w14:textId="77777777" w:rsidR="00BD05A4" w:rsidRDefault="00BD05A4" w:rsidP="00E06F59">
            <w:pPr>
              <w:pStyle w:val="TAC"/>
              <w:rPr>
                <w:rFonts w:eastAsiaTheme="minorEastAsia"/>
                <w:lang w:val="en-US" w:eastAsia="zh-CN"/>
              </w:rPr>
            </w:pPr>
            <w:r>
              <w:rPr>
                <w:rFonts w:eastAsiaTheme="minorEastAsia"/>
                <w:lang w:val="en-US" w:eastAsia="zh-CN"/>
              </w:rPr>
              <w:t>CA_n7B</w:t>
            </w:r>
          </w:p>
          <w:p w14:paraId="48271356" w14:textId="77777777" w:rsidR="00BD05A4" w:rsidRDefault="00BD05A4" w:rsidP="00E06F59">
            <w:pPr>
              <w:pStyle w:val="TAC"/>
              <w:rPr>
                <w:szCs w:val="18"/>
                <w:lang w:eastAsia="zh-CN"/>
              </w:rPr>
            </w:pPr>
            <w:r>
              <w:rPr>
                <w:szCs w:val="18"/>
                <w:lang w:eastAsia="zh-CN"/>
              </w:rPr>
              <w:t>CA_n26(2A)</w:t>
            </w:r>
          </w:p>
          <w:p w14:paraId="1E1D977F"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049A106" w14:textId="77777777" w:rsidR="00BD05A4" w:rsidRDefault="00BD05A4" w:rsidP="00E0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364BB" w14:textId="77777777" w:rsidR="00BD05A4" w:rsidRDefault="00BD05A4" w:rsidP="00E06F59">
            <w:pPr>
              <w:pStyle w:val="TAC"/>
              <w:rPr>
                <w:rFonts w:eastAsiaTheme="minorEastAsia" w:cs="Arial"/>
                <w:szCs w:val="18"/>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C3606"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5A60CA57"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CCA0E"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0548C"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87A6B" w14:textId="77777777" w:rsidR="00BD05A4" w:rsidRDefault="00BD05A4" w:rsidP="00E06F59">
            <w:pPr>
              <w:pStyle w:val="TAC"/>
              <w:rPr>
                <w:rFonts w:eastAsiaTheme="minorEastAsia"/>
                <w:lang w:val="en-US"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DD2281" w14:textId="77777777" w:rsidR="00BD05A4" w:rsidRDefault="00BD05A4" w:rsidP="00E06F59">
            <w:pPr>
              <w:pStyle w:val="TAC"/>
              <w:rPr>
                <w:rFonts w:eastAsiaTheme="minorEastAsia" w:cs="Arial"/>
                <w:szCs w:val="18"/>
                <w:lang w:val="en-US" w:eastAsia="zh-CN" w:bidi="ar"/>
              </w:rPr>
            </w:pPr>
            <w:r>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17B37" w14:textId="77777777" w:rsidR="00BD05A4" w:rsidRDefault="00BD05A4" w:rsidP="00E06F59">
            <w:pPr>
              <w:pStyle w:val="TAC"/>
              <w:rPr>
                <w:rFonts w:eastAsiaTheme="minorEastAsia"/>
                <w:szCs w:val="18"/>
                <w:lang w:val="en-US" w:eastAsia="zh-CN"/>
              </w:rPr>
            </w:pPr>
          </w:p>
        </w:tc>
      </w:tr>
      <w:tr w:rsidR="00BD05A4" w14:paraId="77685A38"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51E2" w14:textId="77777777" w:rsidR="00BD05A4" w:rsidRDefault="00BD05A4" w:rsidP="00E06F59">
            <w:pPr>
              <w:pStyle w:val="TAC"/>
              <w:rPr>
                <w:rFonts w:eastAsiaTheme="minorEastAsia"/>
                <w:szCs w:val="18"/>
                <w:lang w:val="en-US"/>
              </w:rPr>
            </w:pPr>
            <w:r>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5229E" w14:textId="77777777" w:rsidR="00BD05A4" w:rsidRDefault="00BD05A4" w:rsidP="00E06F59">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077DE73C" w14:textId="77777777" w:rsidR="00BD05A4" w:rsidRDefault="00BD05A4" w:rsidP="00E06F59">
            <w:pPr>
              <w:pStyle w:val="TAC"/>
              <w:rPr>
                <w:rFonts w:eastAsiaTheme="minorEastAsia"/>
                <w:szCs w:val="18"/>
                <w:lang w:val="en-US"/>
              </w:rPr>
            </w:pPr>
            <w:r>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41CA891" w14:textId="77777777" w:rsidR="00BD05A4" w:rsidRDefault="00BD05A4" w:rsidP="00E06F59">
            <w:pPr>
              <w:pStyle w:val="TAC"/>
              <w:rPr>
                <w:rFonts w:eastAsiaTheme="minorEastAsia"/>
                <w:szCs w:val="18"/>
                <w:lang w:val="en-US"/>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7B65E4" w14:textId="77777777" w:rsidR="00BD05A4" w:rsidRDefault="00BD05A4" w:rsidP="00E0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0C3E7"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0</w:t>
            </w:r>
          </w:p>
        </w:tc>
      </w:tr>
      <w:tr w:rsidR="00BD05A4" w14:paraId="311E5865"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A065C" w14:textId="77777777" w:rsidR="00BD05A4" w:rsidRDefault="00BD05A4" w:rsidP="00E0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2E68B" w14:textId="77777777" w:rsidR="00BD05A4" w:rsidRDefault="00BD05A4" w:rsidP="00E06F59">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43245C" w14:textId="77777777" w:rsidR="00BD05A4" w:rsidRDefault="00BD05A4" w:rsidP="00E06F59">
            <w:pPr>
              <w:pStyle w:val="TAC"/>
              <w:rPr>
                <w:rFonts w:eastAsiaTheme="minorEastAsia"/>
                <w:szCs w:val="18"/>
                <w:lang w:val="en-US"/>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6AA4C"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00D64" w14:textId="77777777" w:rsidR="00BD05A4" w:rsidRDefault="00BD05A4" w:rsidP="00E06F59">
            <w:pPr>
              <w:pStyle w:val="TAC"/>
              <w:rPr>
                <w:rFonts w:eastAsiaTheme="minorEastAsia"/>
                <w:szCs w:val="18"/>
                <w:lang w:val="en-US" w:eastAsia="zh-CN"/>
              </w:rPr>
            </w:pPr>
          </w:p>
        </w:tc>
      </w:tr>
      <w:tr w:rsidR="00BD05A4" w14:paraId="4BA07DCA"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7431F4D4" w14:textId="77777777" w:rsidR="00BD05A4" w:rsidRDefault="00BD05A4" w:rsidP="00E06F59">
            <w:pPr>
              <w:pStyle w:val="TAC"/>
              <w:rPr>
                <w:rFonts w:eastAsiaTheme="minorEastAsia"/>
                <w:szCs w:val="18"/>
                <w:lang w:val="en-US" w:eastAsia="zh-CN"/>
              </w:rPr>
            </w:pPr>
            <w:r>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3B8A6D90"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CA_n7A-n28A</w:t>
            </w:r>
          </w:p>
          <w:p w14:paraId="489A1397"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9EE5F5F"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CD9F59" w14:textId="77777777" w:rsidR="00BD05A4" w:rsidRDefault="00BD05A4" w:rsidP="00E06F59">
            <w:pPr>
              <w:pStyle w:val="TAC"/>
              <w:rPr>
                <w:rFonts w:eastAsiaTheme="minorEastAsia"/>
                <w:lang w:val="en-US" w:eastAsia="zh-CN"/>
              </w:rPr>
            </w:pPr>
            <w:r>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366D905"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0</w:t>
            </w:r>
          </w:p>
        </w:tc>
      </w:tr>
      <w:tr w:rsidR="00BD05A4" w14:paraId="2C7438C3"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69AA7"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7E492" w14:textId="77777777" w:rsidR="00BD05A4" w:rsidRDefault="00BD05A4" w:rsidP="00E06F59">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3B857BB" w14:textId="77777777" w:rsidR="00BD05A4" w:rsidRDefault="00BD05A4" w:rsidP="00E06F59">
            <w:pPr>
              <w:pStyle w:val="TAC"/>
              <w:rPr>
                <w:rFonts w:eastAsiaTheme="minorEastAsia"/>
                <w:szCs w:val="18"/>
                <w:lang w:val="en-US"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7E99"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76902" w14:textId="77777777" w:rsidR="00BD05A4" w:rsidRDefault="00BD05A4" w:rsidP="00E06F59">
            <w:pPr>
              <w:pStyle w:val="TAC"/>
              <w:rPr>
                <w:rFonts w:eastAsiaTheme="minorEastAsia"/>
                <w:szCs w:val="18"/>
                <w:lang w:val="en-US" w:eastAsia="zh-CN"/>
              </w:rPr>
            </w:pPr>
          </w:p>
        </w:tc>
      </w:tr>
      <w:tr w:rsidR="00BD05A4" w14:paraId="6001CF12"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24BD0" w14:textId="77777777" w:rsidR="00BD05A4" w:rsidRDefault="00BD05A4" w:rsidP="00E06F59">
            <w:pPr>
              <w:pStyle w:val="TAC"/>
              <w:rPr>
                <w:rFonts w:eastAsiaTheme="minorEastAsia"/>
                <w:lang w:val="en-US" w:eastAsia="zh-CN"/>
              </w:rPr>
            </w:pPr>
            <w:r>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31C2B" w14:textId="77777777" w:rsidR="00BD05A4" w:rsidRDefault="00BD05A4" w:rsidP="00E06F59">
            <w:pPr>
              <w:pStyle w:val="TAC"/>
              <w:rPr>
                <w:rFonts w:eastAsiaTheme="minorEastAsia"/>
                <w:lang w:val="en-US" w:eastAsia="zh-CN"/>
              </w:rPr>
            </w:pPr>
            <w:r>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82C5A8A" w14:textId="77777777" w:rsidR="00BD05A4" w:rsidRDefault="00BD05A4" w:rsidP="00E06F59">
            <w:pPr>
              <w:pStyle w:val="TAC"/>
              <w:rPr>
                <w:rFonts w:eastAsiaTheme="minorEastAsia"/>
                <w:lang w:val="en-US" w:eastAsia="zh-CN"/>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9A4477" w14:textId="77777777" w:rsidR="00BD05A4" w:rsidRDefault="00BD05A4" w:rsidP="00E06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14507"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1951FDB8"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1C1DA" w14:textId="77777777" w:rsidR="00BD05A4" w:rsidRDefault="00BD05A4" w:rsidP="00E0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699A4"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1136D" w14:textId="77777777" w:rsidR="00BD05A4" w:rsidRDefault="00BD05A4" w:rsidP="00E06F59">
            <w:pPr>
              <w:pStyle w:val="TAC"/>
              <w:rPr>
                <w:rFonts w:eastAsiaTheme="minorEastAsia" w:cs="Arial"/>
                <w:szCs w:val="18"/>
                <w:lang w:val="en-US" w:eastAsia="zh-CN"/>
              </w:rPr>
            </w:pPr>
            <w:r>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B31730" w14:textId="77777777" w:rsidR="00BD05A4" w:rsidRDefault="00BD05A4" w:rsidP="00E06F59">
            <w:pPr>
              <w:pStyle w:val="TAC"/>
              <w:rPr>
                <w:rFonts w:eastAsiaTheme="minorEastAsia"/>
                <w:lang w:val="en-US" w:eastAsia="zh-CN"/>
              </w:rPr>
            </w:pPr>
            <w:r>
              <w:rPr>
                <w:rFonts w:eastAsiaTheme="minorEastAsia"/>
                <w:lang w:val="en-US"/>
              </w:rPr>
              <w:t>5</w:t>
            </w:r>
            <w:r>
              <w:rPr>
                <w:rFonts w:eastAsiaTheme="minorEastAsia" w:hint="eastAsia"/>
                <w:lang w:val="en-US" w:eastAsia="zh-CN"/>
              </w:rPr>
              <w:t xml:space="preserve">, </w:t>
            </w:r>
            <w:r>
              <w:rPr>
                <w:rFonts w:eastAsiaTheme="minorEastAsia"/>
                <w:lang w:val="en-US"/>
              </w:rPr>
              <w:t>10</w:t>
            </w:r>
            <w:r>
              <w:rPr>
                <w:rFonts w:eastAsiaTheme="minorEastAsia" w:hint="eastAsia"/>
                <w:lang w:val="en-US" w:eastAsia="zh-CN"/>
              </w:rPr>
              <w:t xml:space="preserve">, </w:t>
            </w:r>
            <w:r>
              <w:rPr>
                <w:rFonts w:eastAsiaTheme="minorEastAsia"/>
                <w:lang w:val="en-US"/>
              </w:rPr>
              <w:t>15</w:t>
            </w:r>
            <w:r>
              <w:rPr>
                <w:rFonts w:eastAsiaTheme="minorEastAsia" w:hint="eastAsia"/>
                <w:lang w:val="en-US" w:eastAsia="zh-CN"/>
              </w:rPr>
              <w:t xml:space="preserve">, </w:t>
            </w:r>
            <w:r>
              <w:rPr>
                <w:rFonts w:eastAsiaTheme="minorEastAsia"/>
                <w:lang w:val="en-US"/>
              </w:rPr>
              <w:t>20</w:t>
            </w:r>
            <w:r>
              <w:rPr>
                <w:rFonts w:eastAsiaTheme="minorEastAsia" w:hint="eastAsia"/>
                <w:lang w:val="en-US" w:eastAsia="zh-CN"/>
              </w:rPr>
              <w:t xml:space="preserve">, </w:t>
            </w:r>
            <w:r>
              <w:rPr>
                <w:rFonts w:eastAsiaTheme="minorEastAsia"/>
                <w:lang w:val="en-US"/>
              </w:rPr>
              <w:t>25</w:t>
            </w:r>
            <w:r>
              <w:rPr>
                <w:rFonts w:eastAsiaTheme="minorEastAsia" w:hint="eastAsia"/>
                <w:lang w:val="en-US" w:eastAsia="zh-CN"/>
              </w:rPr>
              <w:t xml:space="preserve">, </w:t>
            </w:r>
            <w:r>
              <w:rPr>
                <w:rFonts w:eastAsiaTheme="minorEastAsia"/>
                <w:lang w:val="en-US"/>
              </w:rPr>
              <w:t>30</w:t>
            </w:r>
            <w:r>
              <w:rPr>
                <w:rFonts w:eastAsiaTheme="minorEastAsia" w:hint="eastAsia"/>
                <w:lang w:val="en-US" w:eastAsia="zh-CN"/>
              </w:rPr>
              <w:t xml:space="preserve">, </w:t>
            </w:r>
            <w:r>
              <w:rPr>
                <w:rFonts w:eastAsiaTheme="minorEastAsia"/>
                <w:lang w:val="en-US"/>
              </w:rPr>
              <w:t>40</w:t>
            </w:r>
            <w:r>
              <w:rPr>
                <w:rFonts w:eastAsiaTheme="minorEastAsia" w:hint="eastAsia"/>
                <w:lang w:val="en-US" w:eastAsia="zh-CN"/>
              </w:rPr>
              <w:t xml:space="preserve">, </w:t>
            </w:r>
            <w:r>
              <w:rPr>
                <w:rFonts w:eastAsiaTheme="minorEastAsia"/>
                <w:lang w:val="en-US"/>
              </w:rPr>
              <w:t>50</w:t>
            </w:r>
            <w:r>
              <w:rPr>
                <w:rFonts w:eastAsiaTheme="minorEastAsia" w:hint="eastAsia"/>
                <w:lang w:val="en-US" w:eastAsia="zh-CN"/>
              </w:rPr>
              <w:t xml:space="preserve">, </w:t>
            </w:r>
            <w:r>
              <w:rPr>
                <w:rFonts w:eastAsiaTheme="minorEastAsia"/>
                <w:lang w:val="en-US"/>
              </w:rPr>
              <w:t>60</w:t>
            </w:r>
            <w:r>
              <w:rPr>
                <w:rFonts w:eastAsiaTheme="minorEastAsia" w:hint="eastAsia"/>
                <w:lang w:val="en-US" w:eastAsia="zh-CN"/>
              </w:rPr>
              <w:t xml:space="preserve">, </w:t>
            </w:r>
            <w:r>
              <w:rPr>
                <w:rFonts w:eastAsiaTheme="minorEastAsia"/>
                <w:lang w:val="en-US"/>
              </w:rPr>
              <w:t>70</w:t>
            </w:r>
            <w:r>
              <w:rPr>
                <w:rFonts w:eastAsiaTheme="minorEastAsia" w:hint="eastAsia"/>
                <w:lang w:val="en-US" w:eastAsia="zh-CN"/>
              </w:rPr>
              <w:t xml:space="preserve">, </w:t>
            </w:r>
            <w:r>
              <w:rPr>
                <w:rFonts w:eastAsiaTheme="minorEastAsia"/>
                <w:lang w:val="en-US"/>
              </w:rPr>
              <w:t>80</w:t>
            </w:r>
            <w:r>
              <w:rPr>
                <w:rFonts w:eastAsiaTheme="minorEastAsia" w:hint="eastAsia"/>
                <w:lang w:val="en-US" w:eastAsia="zh-CN"/>
              </w:rPr>
              <w:t xml:space="preserve">, </w:t>
            </w:r>
            <w:r>
              <w:rPr>
                <w:rFonts w:eastAsiaTheme="minorEastAsia"/>
                <w:lang w:val="en-US"/>
              </w:rPr>
              <w:t>90</w:t>
            </w:r>
            <w:r>
              <w:rPr>
                <w:rFonts w:eastAsiaTheme="minorEastAsia" w:hint="eastAsia"/>
                <w:lang w:val="en-US" w:eastAsia="zh-CN"/>
              </w:rPr>
              <w:t xml:space="preserve">, </w:t>
            </w:r>
            <w:r>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D5712" w14:textId="77777777" w:rsidR="00BD05A4" w:rsidRDefault="00BD05A4" w:rsidP="00E06F59">
            <w:pPr>
              <w:pStyle w:val="TAC"/>
              <w:rPr>
                <w:rFonts w:eastAsiaTheme="minorEastAsia" w:cs="Arial"/>
                <w:szCs w:val="18"/>
                <w:lang w:val="en-US" w:eastAsia="zh-CN"/>
              </w:rPr>
            </w:pPr>
          </w:p>
        </w:tc>
      </w:tr>
      <w:tr w:rsidR="00BD05A4" w14:paraId="5877AB0B"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F4DD0" w14:textId="77777777" w:rsidR="00BD05A4" w:rsidRDefault="00BD05A4" w:rsidP="00E06F59">
            <w:pPr>
              <w:pStyle w:val="TAC"/>
              <w:rPr>
                <w:rFonts w:eastAsiaTheme="minorEastAsia"/>
                <w:lang w:val="en-US"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919D4" w14:textId="77777777" w:rsidR="00BD05A4" w:rsidRDefault="00BD05A4" w:rsidP="00E0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AC097D5" w14:textId="77777777" w:rsidR="00BD05A4" w:rsidRDefault="00BD05A4" w:rsidP="00E0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8D9A9A" w14:textId="77777777" w:rsidR="00BD05A4" w:rsidRDefault="00BD05A4" w:rsidP="00E0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0BFB7"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25FD713E"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99D7E"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B8BBD"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CCEDE" w14:textId="77777777" w:rsidR="00BD05A4" w:rsidRDefault="00BD05A4" w:rsidP="00E0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D8F923" w14:textId="77777777" w:rsidR="00BD05A4" w:rsidRDefault="00BD05A4" w:rsidP="00E06F59">
            <w:pPr>
              <w:pStyle w:val="TAC"/>
              <w:rPr>
                <w:rFonts w:eastAsiaTheme="minorEastAsia"/>
                <w:lang w:eastAsia="zh-CN"/>
              </w:rPr>
            </w:pPr>
            <w:r>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A6911" w14:textId="77777777" w:rsidR="00BD05A4" w:rsidRDefault="00BD05A4" w:rsidP="00E06F59">
            <w:pPr>
              <w:pStyle w:val="TAC"/>
              <w:rPr>
                <w:rFonts w:eastAsiaTheme="minorEastAsia"/>
                <w:lang w:val="en-US" w:eastAsia="zh-CN"/>
              </w:rPr>
            </w:pPr>
          </w:p>
        </w:tc>
      </w:tr>
      <w:tr w:rsidR="00BD05A4" w14:paraId="67BD865F"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E169E" w14:textId="77777777" w:rsidR="00BD05A4" w:rsidRDefault="00BD05A4" w:rsidP="00E06F59">
            <w:pPr>
              <w:pStyle w:val="TAC"/>
              <w:rPr>
                <w:rFonts w:eastAsiaTheme="minorEastAsia"/>
                <w:lang w:val="en-US" w:eastAsia="zh-CN"/>
              </w:rPr>
            </w:pPr>
            <w:r>
              <w:rPr>
                <w:rFonts w:eastAsiaTheme="minorEastAsia"/>
              </w:rPr>
              <w:lastRenderedPageBreak/>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65CA0" w14:textId="77777777" w:rsidR="00BD05A4" w:rsidRDefault="00BD05A4" w:rsidP="00E0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E7C4CEC" w14:textId="77777777" w:rsidR="00BD05A4" w:rsidRDefault="00BD05A4" w:rsidP="00E0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A00208" w14:textId="77777777" w:rsidR="00BD05A4" w:rsidRDefault="00BD05A4" w:rsidP="00E0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AAFF7"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0956F374"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8E89D"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0C3C6"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35CC6" w14:textId="77777777" w:rsidR="00BD05A4" w:rsidRDefault="00BD05A4" w:rsidP="00E0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A4AC33E" w14:textId="77777777" w:rsidR="00BD05A4" w:rsidRDefault="00BD05A4" w:rsidP="00E06F59">
            <w:pPr>
              <w:pStyle w:val="TAC"/>
              <w:rPr>
                <w:rFonts w:eastAsiaTheme="minorEastAsia"/>
                <w:lang w:eastAsia="zh-CN"/>
              </w:rPr>
            </w:pPr>
            <w:r>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0D48D" w14:textId="77777777" w:rsidR="00BD05A4" w:rsidRDefault="00BD05A4" w:rsidP="00E06F59">
            <w:pPr>
              <w:pStyle w:val="TAC"/>
              <w:rPr>
                <w:rFonts w:eastAsiaTheme="minorEastAsia"/>
                <w:lang w:val="en-US" w:eastAsia="zh-CN"/>
              </w:rPr>
            </w:pPr>
          </w:p>
        </w:tc>
      </w:tr>
      <w:tr w:rsidR="00BD05A4" w14:paraId="024E98DF"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64E87" w14:textId="77777777" w:rsidR="00BD05A4" w:rsidRDefault="00BD05A4" w:rsidP="00E06F59">
            <w:pPr>
              <w:pStyle w:val="TAC"/>
              <w:rPr>
                <w:rFonts w:eastAsiaTheme="minorEastAsia"/>
                <w:lang w:val="en-US"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F8362" w14:textId="77777777" w:rsidR="00BD05A4" w:rsidRDefault="00BD05A4" w:rsidP="00E0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720277B" w14:textId="77777777" w:rsidR="00BD05A4" w:rsidRDefault="00BD05A4" w:rsidP="00E0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979491" w14:textId="77777777" w:rsidR="00BD05A4" w:rsidRDefault="00BD05A4" w:rsidP="00E0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B5451"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7EB20CC0"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B56CA"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D4A9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27C95" w14:textId="77777777" w:rsidR="00BD05A4" w:rsidRDefault="00BD05A4" w:rsidP="00E0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E24D26" w14:textId="77777777" w:rsidR="00BD05A4" w:rsidRDefault="00BD05A4" w:rsidP="00E06F59">
            <w:pPr>
              <w:pStyle w:val="TAC"/>
              <w:rPr>
                <w:rFonts w:eastAsiaTheme="minorEastAsia"/>
                <w:lang w:eastAsia="zh-CN"/>
              </w:rPr>
            </w:pPr>
            <w:r>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68FA9" w14:textId="77777777" w:rsidR="00BD05A4" w:rsidRDefault="00BD05A4" w:rsidP="00E06F59">
            <w:pPr>
              <w:pStyle w:val="TAC"/>
              <w:rPr>
                <w:rFonts w:eastAsiaTheme="minorEastAsia"/>
                <w:lang w:val="en-US" w:eastAsia="zh-CN"/>
              </w:rPr>
            </w:pPr>
          </w:p>
        </w:tc>
      </w:tr>
      <w:tr w:rsidR="00BD05A4" w14:paraId="60C3802F"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01119" w14:textId="77777777" w:rsidR="00BD05A4" w:rsidRDefault="00BD05A4" w:rsidP="00E06F59">
            <w:pPr>
              <w:pStyle w:val="TAC"/>
              <w:rPr>
                <w:rFonts w:eastAsiaTheme="minorEastAsia"/>
                <w:lang w:val="en-US"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C9C90" w14:textId="77777777" w:rsidR="00BD05A4" w:rsidRDefault="00BD05A4" w:rsidP="00E06F59">
            <w:pPr>
              <w:pStyle w:val="TAC"/>
              <w:rPr>
                <w:rFonts w:eastAsiaTheme="minorEastAsia"/>
                <w:lang w:val="en-US" w:eastAsia="zh-CN"/>
              </w:rPr>
            </w:pPr>
            <w:r>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0CF07CC" w14:textId="77777777" w:rsidR="00BD05A4" w:rsidRDefault="00BD05A4" w:rsidP="00E06F59">
            <w:pPr>
              <w:pStyle w:val="TAC"/>
              <w:rPr>
                <w:rFonts w:eastAsiaTheme="minorEastAsia"/>
                <w:lang w:val="en-US"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6ADB87" w14:textId="77777777" w:rsidR="00BD05A4" w:rsidRDefault="00BD05A4" w:rsidP="00E0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48949"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EF85D44"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97848"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84536"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40767" w14:textId="77777777" w:rsidR="00BD05A4" w:rsidRDefault="00BD05A4" w:rsidP="00E06F59">
            <w:pPr>
              <w:pStyle w:val="TAC"/>
              <w:rPr>
                <w:rFonts w:eastAsiaTheme="minorEastAsia"/>
                <w:lang w:val="en-US"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CCCBA5" w14:textId="77777777" w:rsidR="00BD05A4" w:rsidRDefault="00BD05A4" w:rsidP="00E06F59">
            <w:pPr>
              <w:pStyle w:val="TAC"/>
              <w:rPr>
                <w:rFonts w:eastAsiaTheme="minorEastAsia"/>
                <w:lang w:val="en-US"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D2885" w14:textId="77777777" w:rsidR="00BD05A4" w:rsidRDefault="00BD05A4" w:rsidP="00E06F59">
            <w:pPr>
              <w:pStyle w:val="TAC"/>
              <w:rPr>
                <w:rFonts w:eastAsiaTheme="minorEastAsia"/>
                <w:lang w:val="en-US" w:eastAsia="zh-CN"/>
              </w:rPr>
            </w:pPr>
          </w:p>
        </w:tc>
      </w:tr>
      <w:tr w:rsidR="00BD05A4" w14:paraId="71CB8EB3"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EE992" w14:textId="77777777" w:rsidR="00BD05A4" w:rsidRDefault="00BD05A4" w:rsidP="00E06F59">
            <w:pPr>
              <w:pStyle w:val="TAC"/>
              <w:rPr>
                <w:rFonts w:eastAsiaTheme="minorEastAsia"/>
                <w:lang w:val="en-US"/>
              </w:rPr>
            </w:pPr>
            <w:r>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36739" w14:textId="77777777" w:rsidR="00BD05A4" w:rsidRDefault="00BD05A4" w:rsidP="00E06F59">
            <w:pPr>
              <w:pStyle w:val="TAC"/>
              <w:rPr>
                <w:rFonts w:eastAsiaTheme="minorEastAsia"/>
                <w:lang w:val="en-US"/>
              </w:rPr>
            </w:pPr>
            <w:r>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1CBBFBD" w14:textId="77777777" w:rsidR="00BD05A4" w:rsidRDefault="00BD05A4" w:rsidP="00E06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877AD1"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F96DE"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3B0468E"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92E50E1"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0E19849"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9C0C7A" w14:textId="77777777" w:rsidR="00BD05A4" w:rsidRDefault="00BD05A4" w:rsidP="00E06F59">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9763CA" w14:textId="77777777" w:rsidR="00BD05A4" w:rsidRDefault="00BD05A4" w:rsidP="00E06F59">
            <w:pPr>
              <w:pStyle w:val="TAC"/>
              <w:rPr>
                <w:rFonts w:eastAsiaTheme="minorEastAsia"/>
                <w:lang w:val="en-US" w:eastAsia="zh-CN"/>
              </w:rPr>
            </w:pPr>
            <w:r>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BEA17" w14:textId="77777777" w:rsidR="00BD05A4" w:rsidRDefault="00BD05A4" w:rsidP="00E06F59">
            <w:pPr>
              <w:pStyle w:val="TAC"/>
              <w:rPr>
                <w:rFonts w:eastAsiaTheme="minorEastAsia"/>
                <w:lang w:val="en-US" w:eastAsia="zh-CN"/>
              </w:rPr>
            </w:pPr>
          </w:p>
        </w:tc>
      </w:tr>
      <w:tr w:rsidR="00BD05A4" w14:paraId="489ACB5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C8F7306"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63CAB48"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83DDF8" w14:textId="77777777" w:rsidR="00BD05A4" w:rsidRDefault="00BD05A4" w:rsidP="00E0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E753C1" w14:textId="77777777" w:rsidR="00BD05A4" w:rsidRDefault="00BD05A4" w:rsidP="00E0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84D2E0"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5C0CFE66"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576CAA6"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49358B"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7FD6C" w14:textId="77777777" w:rsidR="00BD05A4" w:rsidRDefault="00BD05A4" w:rsidP="00E0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E1EF9A" w14:textId="77777777" w:rsidR="00BD05A4" w:rsidRDefault="00BD05A4" w:rsidP="00E0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1B8D8" w14:textId="77777777" w:rsidR="00BD05A4" w:rsidRDefault="00BD05A4" w:rsidP="00E06F59">
            <w:pPr>
              <w:pStyle w:val="TAC"/>
              <w:rPr>
                <w:rFonts w:eastAsiaTheme="minorEastAsia"/>
                <w:lang w:val="en-US" w:eastAsia="zh-CN"/>
              </w:rPr>
            </w:pPr>
          </w:p>
        </w:tc>
      </w:tr>
      <w:tr w:rsidR="00BD05A4" w14:paraId="551083BF"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9887747"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54D209"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0A64D4" w14:textId="77777777" w:rsidR="00BD05A4" w:rsidRDefault="00BD05A4" w:rsidP="00E06F59">
            <w:pPr>
              <w:pStyle w:val="TAC"/>
              <w:rPr>
                <w:rFonts w:eastAsiaTheme="minorEastAsia" w:cs="Arial"/>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CB16BF" w14:textId="77777777" w:rsidR="00BD05A4" w:rsidRDefault="00BD05A4" w:rsidP="00E06F59">
            <w:pPr>
              <w:pStyle w:val="TAC"/>
              <w:rPr>
                <w:rFonts w:eastAsiaTheme="minorEastAsia"/>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4864A" w14:textId="77777777" w:rsidR="00BD05A4" w:rsidRDefault="00BD05A4" w:rsidP="00E06F59">
            <w:pPr>
              <w:pStyle w:val="TAC"/>
              <w:rPr>
                <w:rFonts w:eastAsiaTheme="minorEastAsia"/>
                <w:lang w:val="en-US" w:eastAsia="zh-CN"/>
              </w:rPr>
            </w:pPr>
            <w:r>
              <w:rPr>
                <w:rFonts w:eastAsiaTheme="minorEastAsia" w:hint="eastAsia"/>
                <w:lang w:val="en-US" w:eastAsia="zh-CN"/>
              </w:rPr>
              <w:t>4 and 5</w:t>
            </w:r>
          </w:p>
        </w:tc>
      </w:tr>
      <w:tr w:rsidR="00BD05A4" w14:paraId="4BA3F0F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B1F6F"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1D87D"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AB144B" w14:textId="77777777" w:rsidR="00BD05A4" w:rsidRDefault="00BD05A4" w:rsidP="00E06F59">
            <w:pPr>
              <w:pStyle w:val="TAC"/>
              <w:rPr>
                <w:rFonts w:eastAsiaTheme="minorEastAsia" w:cs="Arial"/>
                <w:lang w:val="en-US" w:eastAsia="zh-CN"/>
              </w:rPr>
            </w:pPr>
            <w:r>
              <w:rPr>
                <w:rFonts w:eastAsiaTheme="minorEastAsia" w:cs="Arial"/>
                <w:lang w:val="en-US" w:eastAsia="zh-CN"/>
              </w:rPr>
              <w:t>n</w:t>
            </w:r>
            <w:r>
              <w:rPr>
                <w:rFonts w:eastAsiaTheme="minorEastAsia" w:cs="Arial" w:hint="eastAsia"/>
                <w:lang w:val="en-US"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C3655C3" w14:textId="77777777" w:rsidR="00BD05A4" w:rsidRDefault="00BD05A4" w:rsidP="00E06F59">
            <w:pPr>
              <w:pStyle w:val="TAC"/>
              <w:rPr>
                <w:rFonts w:eastAsiaTheme="minorEastAsia"/>
                <w:lang w:val="en-US" w:eastAsia="zh-CN" w:bidi="ar"/>
              </w:rPr>
            </w:pPr>
            <w:r>
              <w:rPr>
                <w:rFonts w:cs="Arial"/>
              </w:rPr>
              <w:t>n</w:t>
            </w:r>
            <w:r>
              <w:rPr>
                <w:rFonts w:cs="Arial" w:hint="eastAsia"/>
                <w:lang w:val="en-US"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515D9" w14:textId="77777777" w:rsidR="00BD05A4" w:rsidRDefault="00BD05A4" w:rsidP="00E06F59">
            <w:pPr>
              <w:pStyle w:val="TAC"/>
              <w:rPr>
                <w:rFonts w:eastAsiaTheme="minorEastAsia"/>
                <w:lang w:val="en-US" w:eastAsia="zh-CN"/>
              </w:rPr>
            </w:pPr>
          </w:p>
        </w:tc>
      </w:tr>
      <w:tr w:rsidR="00BD05A4" w14:paraId="689E5BDC"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0D480"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n66(2</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53459"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476324B" w14:textId="77777777" w:rsidR="00BD05A4" w:rsidRDefault="00BD05A4" w:rsidP="00E0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7439BE" w14:textId="77777777" w:rsidR="00BD05A4" w:rsidRDefault="00BD05A4" w:rsidP="00E06F59">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80756"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A284B13"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6FD29"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AD97F"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6C18A" w14:textId="77777777" w:rsidR="00BD05A4" w:rsidRDefault="00BD05A4" w:rsidP="00E0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8BB443" w14:textId="77777777" w:rsidR="00BD05A4" w:rsidRDefault="00BD05A4" w:rsidP="00E06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F1BBE" w14:textId="77777777" w:rsidR="00BD05A4" w:rsidRDefault="00BD05A4" w:rsidP="00E06F59">
            <w:pPr>
              <w:pStyle w:val="TAC"/>
              <w:rPr>
                <w:rFonts w:eastAsiaTheme="minorEastAsia"/>
                <w:lang w:val="en-US" w:eastAsia="zh-CN"/>
              </w:rPr>
            </w:pPr>
          </w:p>
        </w:tc>
      </w:tr>
      <w:tr w:rsidR="00BD05A4" w14:paraId="41C8AAC5"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4E5E8"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4AC22"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CC4653" w14:textId="77777777" w:rsidR="00BD05A4" w:rsidRDefault="00BD05A4" w:rsidP="00E0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B2E446"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C3C0E"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BE71395"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C1E8F"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D295E"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8D7AF" w14:textId="77777777" w:rsidR="00BD05A4" w:rsidRDefault="00BD05A4" w:rsidP="00E0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273AED" w14:textId="77777777" w:rsidR="00BD05A4" w:rsidRDefault="00BD05A4" w:rsidP="00E0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74BC" w14:textId="77777777" w:rsidR="00BD05A4" w:rsidRDefault="00BD05A4" w:rsidP="00E06F59">
            <w:pPr>
              <w:pStyle w:val="TAC"/>
              <w:rPr>
                <w:rFonts w:eastAsiaTheme="minorEastAsia"/>
                <w:lang w:val="en-US" w:eastAsia="zh-CN"/>
              </w:rPr>
            </w:pPr>
          </w:p>
        </w:tc>
      </w:tr>
      <w:tr w:rsidR="00BD05A4" w14:paraId="1F0C7EB1"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71951"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(2A)-</w:t>
            </w:r>
            <w:r>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2F857" w14:textId="77777777" w:rsidR="00BD05A4" w:rsidRDefault="00BD05A4" w:rsidP="00E06F59">
            <w:pPr>
              <w:pStyle w:val="TAC"/>
              <w:rPr>
                <w:rFonts w:eastAsiaTheme="minorEastAsia"/>
                <w:lang w:val="en-US" w:eastAsia="zh-CN"/>
              </w:rPr>
            </w:pPr>
            <w:r>
              <w:rPr>
                <w:rFonts w:eastAsiaTheme="minorEastAsia" w:cs="Arial"/>
                <w:lang w:eastAsia="zh-CN"/>
              </w:rPr>
              <w:t>CA</w:t>
            </w:r>
            <w:r>
              <w:rPr>
                <w:rFonts w:eastAsiaTheme="minorEastAsia" w:cs="Arial"/>
              </w:rPr>
              <w:t>_</w:t>
            </w:r>
            <w:r>
              <w:rPr>
                <w:rFonts w:eastAsiaTheme="minorEastAsia" w:cs="Arial"/>
                <w:lang w:val="en-US" w:eastAsia="zh-CN"/>
              </w:rPr>
              <w:t>n7</w:t>
            </w:r>
            <w:r>
              <w:rPr>
                <w:rFonts w:eastAsiaTheme="minorEastAsia" w:cs="Arial"/>
                <w:lang w:val="sv-SE" w:eastAsia="ja-JP"/>
              </w:rPr>
              <w:t>A-</w:t>
            </w:r>
            <w:r>
              <w:rPr>
                <w:rFonts w:eastAsiaTheme="minorEastAsia" w:cs="Arial"/>
                <w:lang w:val="en-US" w:eastAsia="zh-CN"/>
              </w:rPr>
              <w:t>n66</w:t>
            </w:r>
            <w:r>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BDF920" w14:textId="77777777" w:rsidR="00BD05A4" w:rsidRDefault="00BD05A4" w:rsidP="00E06F59">
            <w:pPr>
              <w:pStyle w:val="TAC"/>
              <w:rPr>
                <w:rFonts w:eastAsiaTheme="minorEastAsia"/>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0AFA17"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950C5"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5ACC35B5"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52025"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F0F18"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2FBE2" w14:textId="77777777" w:rsidR="00BD05A4" w:rsidRDefault="00BD05A4" w:rsidP="00E06F59">
            <w:pPr>
              <w:pStyle w:val="TAC"/>
              <w:rPr>
                <w:rFonts w:eastAsiaTheme="minorEastAsia"/>
                <w:lang w:val="en-US" w:eastAsia="zh-CN"/>
              </w:rPr>
            </w:pPr>
            <w:r>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60A29" w14:textId="77777777" w:rsidR="00BD05A4" w:rsidRDefault="00BD05A4" w:rsidP="00E06F59">
            <w:pPr>
              <w:pStyle w:val="TAC"/>
              <w:rPr>
                <w:rFonts w:eastAsiaTheme="minorEastAsia"/>
                <w:lang w:val="en-US" w:eastAsia="zh-CN"/>
              </w:rPr>
            </w:pPr>
            <w:r>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08071" w14:textId="77777777" w:rsidR="00BD05A4" w:rsidRDefault="00BD05A4" w:rsidP="00E06F59">
            <w:pPr>
              <w:pStyle w:val="TAC"/>
              <w:rPr>
                <w:rFonts w:eastAsiaTheme="minorEastAsia"/>
                <w:lang w:val="en-US" w:eastAsia="zh-CN"/>
              </w:rPr>
            </w:pPr>
          </w:p>
        </w:tc>
      </w:tr>
      <w:tr w:rsidR="00BD05A4" w14:paraId="0225B745"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5459B" w14:textId="77777777" w:rsidR="00BD05A4" w:rsidRDefault="00BD05A4" w:rsidP="00E06F59">
            <w:pPr>
              <w:pStyle w:val="TAC"/>
              <w:rPr>
                <w:rFonts w:eastAsiaTheme="minorEastAsia"/>
                <w:szCs w:val="18"/>
                <w:lang w:val="en-US" w:eastAsia="zh-CN"/>
              </w:rPr>
            </w:pPr>
            <w:r>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BC37E2" w14:textId="77777777" w:rsidR="00BD05A4" w:rsidRDefault="00BD05A4" w:rsidP="00E06F59">
            <w:pPr>
              <w:pStyle w:val="TAC"/>
              <w:rPr>
                <w:rFonts w:eastAsiaTheme="minorEastAsia"/>
                <w:szCs w:val="18"/>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B89426" w14:textId="77777777" w:rsidR="00BD05A4" w:rsidRDefault="00BD05A4" w:rsidP="00E06F59">
            <w:pPr>
              <w:pStyle w:val="TAC"/>
              <w:rPr>
                <w:rFonts w:eastAsiaTheme="minorEastAsia"/>
                <w:szCs w:val="18"/>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182E61" w14:textId="77777777" w:rsidR="00BD05A4" w:rsidRDefault="00BD05A4" w:rsidP="00E06F59">
            <w:pPr>
              <w:pStyle w:val="TAC"/>
              <w:rPr>
                <w:rFonts w:eastAsiaTheme="minorEastAsia"/>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80F09"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14ACAC9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BF4943A"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E75DD2"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072FA8" w14:textId="77777777" w:rsidR="00BD05A4" w:rsidRDefault="00BD05A4" w:rsidP="00E06F59">
            <w:pPr>
              <w:pStyle w:val="TAC"/>
              <w:rPr>
                <w:rFonts w:eastAsiaTheme="minorEastAsia"/>
                <w:szCs w:val="18"/>
                <w:lang w:val="en-US"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9BC2F4C" w14:textId="77777777" w:rsidR="00BD05A4" w:rsidRDefault="00BD05A4" w:rsidP="00E06F59">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F6CC5" w14:textId="77777777" w:rsidR="00BD05A4" w:rsidRDefault="00BD05A4" w:rsidP="00E06F59">
            <w:pPr>
              <w:pStyle w:val="TAC"/>
              <w:rPr>
                <w:rFonts w:eastAsiaTheme="minorEastAsia"/>
                <w:szCs w:val="18"/>
                <w:lang w:val="en-US" w:eastAsia="zh-CN"/>
              </w:rPr>
            </w:pPr>
          </w:p>
        </w:tc>
      </w:tr>
      <w:tr w:rsidR="00BD05A4" w14:paraId="258AA43D"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F64F8D6"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AB127F"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F14312" w14:textId="77777777" w:rsidR="00BD05A4" w:rsidRDefault="00BD05A4" w:rsidP="00E06F59">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A6AE1B" w14:textId="77777777" w:rsidR="00BD05A4" w:rsidRDefault="00BD05A4" w:rsidP="00E06F59">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20DDE" w14:textId="77777777" w:rsidR="00BD05A4" w:rsidRDefault="00BD05A4" w:rsidP="00E06F59">
            <w:pPr>
              <w:pStyle w:val="TAC"/>
              <w:rPr>
                <w:rFonts w:eastAsiaTheme="minorEastAsia"/>
                <w:szCs w:val="18"/>
                <w:lang w:val="en-US" w:eastAsia="zh-CN"/>
              </w:rPr>
            </w:pPr>
            <w:r>
              <w:rPr>
                <w:lang w:val="en-US" w:eastAsia="zh-CN"/>
              </w:rPr>
              <w:t>4 and 5</w:t>
            </w:r>
          </w:p>
        </w:tc>
      </w:tr>
      <w:tr w:rsidR="00BD05A4" w14:paraId="59F739CD"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B808A"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F19CE"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5DCE5A" w14:textId="77777777" w:rsidR="00BD05A4" w:rsidRDefault="00BD05A4" w:rsidP="00E06F59">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3C2165B" w14:textId="77777777" w:rsidR="00BD05A4" w:rsidRDefault="00BD05A4" w:rsidP="00E06F59">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07BB8" w14:textId="77777777" w:rsidR="00BD05A4" w:rsidRDefault="00BD05A4" w:rsidP="00E06F59">
            <w:pPr>
              <w:pStyle w:val="TAC"/>
              <w:rPr>
                <w:rFonts w:eastAsiaTheme="minorEastAsia"/>
                <w:szCs w:val="18"/>
                <w:lang w:val="en-US" w:eastAsia="zh-CN"/>
              </w:rPr>
            </w:pPr>
          </w:p>
        </w:tc>
      </w:tr>
      <w:tr w:rsidR="00BD05A4" w14:paraId="5B3FFAA1"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16641" w14:textId="77777777" w:rsidR="00BD05A4" w:rsidRDefault="00BD05A4" w:rsidP="00E06F59">
            <w:pPr>
              <w:pStyle w:val="TAC"/>
              <w:rPr>
                <w:rFonts w:eastAsiaTheme="minorEastAsia" w:cs="Arial"/>
                <w:szCs w:val="18"/>
                <w:lang w:val="en-US" w:eastAsia="zh-CN"/>
              </w:rPr>
            </w:pPr>
            <w:r>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CC453" w14:textId="77777777" w:rsidR="00BD05A4" w:rsidRDefault="00BD05A4" w:rsidP="00E06F59">
            <w:pPr>
              <w:pStyle w:val="TAC"/>
              <w:rPr>
                <w:rFonts w:eastAsiaTheme="minorEastAsia" w:cs="Arial"/>
                <w:szCs w:val="18"/>
                <w:lang w:val="en-US" w:eastAsia="zh-CN"/>
              </w:rPr>
            </w:pPr>
            <w:r>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8B46F9B" w14:textId="77777777" w:rsidR="00BD05A4" w:rsidRDefault="00BD05A4" w:rsidP="00E06F59">
            <w:pPr>
              <w:pStyle w:val="TAC"/>
              <w:rPr>
                <w:rFonts w:eastAsiaTheme="minorEastAsia" w:cs="Arial"/>
                <w:szCs w:val="18"/>
                <w:lang w:val="en-US" w:eastAsia="zh-CN"/>
              </w:rPr>
            </w:pPr>
            <w:r>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2A63C7" w14:textId="77777777" w:rsidR="00BD05A4" w:rsidRDefault="00BD05A4" w:rsidP="00E06F59">
            <w:pPr>
              <w:pStyle w:val="TAC"/>
              <w:rPr>
                <w:rFonts w:eastAsiaTheme="minorEastAsia" w:cs="Arial"/>
                <w:szCs w:val="18"/>
                <w:lang w:val="en-US" w:eastAsia="zh-CN"/>
              </w:rPr>
            </w:pPr>
            <w:r>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2944B" w14:textId="77777777" w:rsidR="00BD05A4" w:rsidRDefault="00BD05A4" w:rsidP="00E06F59">
            <w:pPr>
              <w:pStyle w:val="TAC"/>
              <w:rPr>
                <w:rFonts w:eastAsiaTheme="minorEastAsia" w:cs="Arial"/>
                <w:szCs w:val="18"/>
                <w:lang w:val="en-US" w:eastAsia="zh-CN"/>
              </w:rPr>
            </w:pPr>
            <w:r>
              <w:rPr>
                <w:rFonts w:eastAsiaTheme="minorEastAsia" w:cs="Arial"/>
                <w:szCs w:val="18"/>
                <w:lang w:val="en-US" w:eastAsia="zh-CN"/>
              </w:rPr>
              <w:t>0</w:t>
            </w:r>
          </w:p>
        </w:tc>
      </w:tr>
      <w:tr w:rsidR="00BD05A4" w14:paraId="3A9F4E6C"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07ED638" w14:textId="77777777" w:rsidR="00BD05A4" w:rsidRDefault="00BD05A4" w:rsidP="00E06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CF31D" w14:textId="77777777" w:rsidR="00BD05A4" w:rsidRDefault="00BD05A4" w:rsidP="00E0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79866" w14:textId="77777777" w:rsidR="00BD05A4" w:rsidRDefault="00BD05A4" w:rsidP="00E06F59">
            <w:pPr>
              <w:pStyle w:val="TAC"/>
              <w:rPr>
                <w:rFonts w:eastAsiaTheme="minorEastAsia" w:cs="Arial"/>
                <w:szCs w:val="18"/>
                <w:lang w:val="en-US" w:eastAsia="zh-CN"/>
              </w:rPr>
            </w:pPr>
            <w:r>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DE3402" w14:textId="77777777" w:rsidR="00BD05A4" w:rsidRDefault="00BD05A4" w:rsidP="00E06F59">
            <w:pPr>
              <w:pStyle w:val="TAC"/>
              <w:rPr>
                <w:rFonts w:eastAsiaTheme="minorEastAsia" w:cs="Arial"/>
                <w:szCs w:val="18"/>
                <w:lang w:val="en-US" w:eastAsia="zh-CN"/>
              </w:rPr>
            </w:pPr>
            <w:r>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DF7FC" w14:textId="77777777" w:rsidR="00BD05A4" w:rsidRDefault="00BD05A4" w:rsidP="00E06F59">
            <w:pPr>
              <w:pStyle w:val="TAC"/>
              <w:rPr>
                <w:rFonts w:eastAsiaTheme="minorEastAsia" w:cs="Arial"/>
                <w:szCs w:val="18"/>
                <w:lang w:val="en-US" w:eastAsia="zh-CN"/>
              </w:rPr>
            </w:pPr>
          </w:p>
        </w:tc>
      </w:tr>
      <w:tr w:rsidR="00BD05A4" w14:paraId="3ADA455F"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C9050D7" w14:textId="77777777" w:rsidR="00BD05A4" w:rsidRDefault="00BD05A4" w:rsidP="00E06F59">
            <w:pPr>
              <w:pStyle w:val="TAC"/>
              <w:rPr>
                <w:rFonts w:eastAsiaTheme="minorEastAsia"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7A0626" w14:textId="77777777" w:rsidR="00BD05A4" w:rsidRDefault="00BD05A4" w:rsidP="00E06F59">
            <w:pPr>
              <w:pStyle w:val="TAC"/>
              <w:rPr>
                <w:rFonts w:eastAsiaTheme="minorEastAsia" w:cs="Arial"/>
                <w:szCs w:val="18"/>
                <w:lang w:val="en-US" w:eastAsia="zh-CN"/>
              </w:rPr>
            </w:pPr>
            <w:r>
              <w:rPr>
                <w:lang w:val="en-US"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3F4AA291" w14:textId="77777777" w:rsidR="00BD05A4" w:rsidRDefault="00BD05A4" w:rsidP="00E06F59">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4B6872" w14:textId="77777777" w:rsidR="00BD05A4" w:rsidRDefault="00BD05A4" w:rsidP="00E06F59">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2BA1A" w14:textId="77777777" w:rsidR="00BD05A4" w:rsidRDefault="00BD05A4" w:rsidP="00E06F59">
            <w:pPr>
              <w:pStyle w:val="TAC"/>
              <w:rPr>
                <w:rFonts w:eastAsiaTheme="minorEastAsia" w:cs="Arial"/>
                <w:szCs w:val="18"/>
                <w:lang w:val="en-US" w:eastAsia="zh-CN"/>
              </w:rPr>
            </w:pPr>
            <w:r>
              <w:rPr>
                <w:lang w:val="en-US" w:eastAsia="zh-CN"/>
              </w:rPr>
              <w:t>4 and 5</w:t>
            </w:r>
          </w:p>
        </w:tc>
      </w:tr>
      <w:tr w:rsidR="00BD05A4" w14:paraId="4239EFD1"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423C1" w14:textId="77777777" w:rsidR="00BD05A4" w:rsidRDefault="00BD05A4" w:rsidP="00E06F59">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C7F93" w14:textId="77777777" w:rsidR="00BD05A4" w:rsidRDefault="00BD05A4" w:rsidP="00E0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709C9" w14:textId="77777777" w:rsidR="00BD05A4" w:rsidRDefault="00BD05A4" w:rsidP="00E06F59">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FF46A1" w14:textId="77777777" w:rsidR="00BD05A4" w:rsidRDefault="00BD05A4" w:rsidP="00E06F59">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54376" w14:textId="77777777" w:rsidR="00BD05A4" w:rsidRDefault="00BD05A4" w:rsidP="00E06F59">
            <w:pPr>
              <w:pStyle w:val="TAC"/>
              <w:rPr>
                <w:rFonts w:eastAsiaTheme="minorEastAsia" w:cs="Arial"/>
                <w:szCs w:val="18"/>
                <w:lang w:val="en-US" w:eastAsia="zh-CN"/>
              </w:rPr>
            </w:pPr>
          </w:p>
        </w:tc>
      </w:tr>
      <w:tr w:rsidR="00BD05A4" w14:paraId="0D7FD7F2"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1F8C5" w14:textId="77777777" w:rsidR="00BD05A4" w:rsidRDefault="00BD05A4" w:rsidP="00E0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n7</w:t>
            </w:r>
            <w:r>
              <w:rPr>
                <w:rFonts w:eastAsiaTheme="minorEastAsia"/>
                <w:lang w:val="sv-SE" w:eastAsia="ja-JP"/>
              </w:rPr>
              <w:t>A-</w:t>
            </w:r>
            <w:r>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18139" w14:textId="77777777" w:rsidR="00BD05A4" w:rsidRDefault="00BD05A4" w:rsidP="00E0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E73183" w14:textId="77777777" w:rsidR="00BD05A4" w:rsidRDefault="00BD05A4" w:rsidP="00E06F59">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634535" w14:textId="77777777" w:rsidR="00BD05A4" w:rsidRDefault="00BD05A4" w:rsidP="00E06F59">
            <w:pPr>
              <w:pStyle w:val="TAC"/>
              <w:rPr>
                <w:rFonts w:eastAsiaTheme="minorEastAsia"/>
                <w:lang w:val="en-US" w:eastAsia="zh-CN" w:bidi="ar"/>
              </w:rPr>
            </w:pPr>
            <w:r>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2DB33"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53B884D"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C8C1D07" w14:textId="77777777" w:rsidR="00BD05A4" w:rsidRDefault="00BD05A4" w:rsidP="00E0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64285A3" w14:textId="77777777" w:rsidR="00BD05A4" w:rsidRDefault="00BD05A4" w:rsidP="00E0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10D8DDD" w14:textId="77777777" w:rsidR="00BD05A4" w:rsidRDefault="00BD05A4" w:rsidP="00E06F59">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0083458" w14:textId="77777777" w:rsidR="00BD05A4" w:rsidRDefault="00BD05A4" w:rsidP="00E06F59">
            <w:pPr>
              <w:pStyle w:val="TAC"/>
              <w:rPr>
                <w:rFonts w:eastAsiaTheme="minorEastAsia"/>
                <w:lang w:val="en-US" w:eastAsia="zh-CN" w:bidi="ar"/>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04BD" w14:textId="77777777" w:rsidR="00BD05A4" w:rsidRDefault="00BD05A4" w:rsidP="00E06F59">
            <w:pPr>
              <w:pStyle w:val="TAC"/>
              <w:rPr>
                <w:rFonts w:eastAsiaTheme="minorEastAsia"/>
                <w:lang w:val="en-US" w:eastAsia="zh-CN"/>
              </w:rPr>
            </w:pPr>
          </w:p>
        </w:tc>
      </w:tr>
      <w:tr w:rsidR="00BD05A4" w14:paraId="485F42DB"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7E8A9F2" w14:textId="77777777" w:rsidR="00BD05A4" w:rsidRDefault="00BD05A4" w:rsidP="00E06F59">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3CC76B1" w14:textId="77777777" w:rsidR="00BD05A4" w:rsidRDefault="00BD05A4" w:rsidP="00E0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F22C9B" w14:textId="77777777" w:rsidR="00BD05A4" w:rsidRDefault="00BD05A4" w:rsidP="00E06F59">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A61B03" w14:textId="77777777" w:rsidR="00BD05A4" w:rsidRDefault="00BD05A4" w:rsidP="00E0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720BA" w14:textId="77777777" w:rsidR="00BD05A4" w:rsidRDefault="00BD05A4" w:rsidP="00E06F59">
            <w:pPr>
              <w:pStyle w:val="TAC"/>
              <w:rPr>
                <w:rFonts w:eastAsiaTheme="minorEastAsia"/>
                <w:lang w:val="en-US" w:eastAsia="zh-CN"/>
              </w:rPr>
            </w:pPr>
            <w:r>
              <w:rPr>
                <w:rFonts w:eastAsiaTheme="minorEastAsia" w:cs="Arial"/>
                <w:szCs w:val="18"/>
              </w:rPr>
              <w:t>4 and 5</w:t>
            </w:r>
          </w:p>
        </w:tc>
      </w:tr>
      <w:tr w:rsidR="00BD05A4" w14:paraId="1DF4E4C1"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4A9BF" w14:textId="77777777" w:rsidR="00BD05A4" w:rsidRDefault="00BD05A4" w:rsidP="00E06F5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0C43A" w14:textId="77777777" w:rsidR="00BD05A4" w:rsidRDefault="00BD05A4" w:rsidP="00E06F59">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AB4B59D" w14:textId="77777777" w:rsidR="00BD05A4" w:rsidRDefault="00BD05A4" w:rsidP="00E06F59">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1A8525B" w14:textId="77777777" w:rsidR="00BD05A4" w:rsidRDefault="00BD05A4" w:rsidP="00E06F59">
            <w:pPr>
              <w:pStyle w:val="TAC"/>
              <w:rPr>
                <w:rFonts w:eastAsiaTheme="minorEastAsia"/>
                <w:lang w:val="en-US"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C2C86" w14:textId="77777777" w:rsidR="00BD05A4" w:rsidRDefault="00BD05A4" w:rsidP="00E06F59">
            <w:pPr>
              <w:pStyle w:val="TAC"/>
              <w:rPr>
                <w:rFonts w:eastAsiaTheme="minorEastAsia"/>
                <w:lang w:val="en-US" w:eastAsia="zh-CN"/>
              </w:rPr>
            </w:pPr>
          </w:p>
        </w:tc>
      </w:tr>
      <w:tr w:rsidR="00BD05A4" w14:paraId="1716A828"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87772" w14:textId="77777777" w:rsidR="00BD05A4" w:rsidRDefault="00BD05A4" w:rsidP="00E06F59">
            <w:pPr>
              <w:pStyle w:val="TAC"/>
              <w:rPr>
                <w:rFonts w:eastAsiaTheme="minorEastAsia"/>
                <w:lang w:val="en-US"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B42DF" w14:textId="77777777" w:rsidR="00BD05A4" w:rsidRDefault="00BD05A4" w:rsidP="00E06F59">
            <w:pPr>
              <w:pStyle w:val="TAC"/>
              <w:rPr>
                <w:vertAlign w:val="superscript"/>
                <w:lang w:val="en-US" w:eastAsia="zh-CN"/>
              </w:rPr>
            </w:pPr>
            <w:r>
              <w:rPr>
                <w:lang w:val="en-US" w:eastAsia="en-GB"/>
              </w:rPr>
              <w:t>n77</w:t>
            </w:r>
            <w:r>
              <w:rPr>
                <w:vertAlign w:val="superscript"/>
                <w:lang w:val="en-US" w:eastAsia="zh-CN"/>
              </w:rPr>
              <w:t>8,9</w:t>
            </w:r>
          </w:p>
          <w:p w14:paraId="6C1116C3" w14:textId="77777777" w:rsidR="00BD05A4" w:rsidRDefault="00BD05A4" w:rsidP="00E06F59">
            <w:pPr>
              <w:pStyle w:val="TAC"/>
              <w:rPr>
                <w:rFonts w:eastAsiaTheme="minorEastAsia"/>
                <w:lang w:val="en-US" w:eastAsia="zh-CN"/>
              </w:rPr>
            </w:pPr>
            <w:r>
              <w:t>CA_n7A-n77A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66A3280E" w14:textId="77777777" w:rsidR="00BD05A4" w:rsidRDefault="00BD05A4" w:rsidP="00E0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448C9C" w14:textId="77777777" w:rsidR="00BD05A4" w:rsidRDefault="00BD05A4" w:rsidP="00E06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30941"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61DCE3C3"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B3DBA15"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189044"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637C56" w14:textId="77777777" w:rsidR="00BD05A4" w:rsidRDefault="00BD05A4" w:rsidP="00E0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5BDD8" w14:textId="77777777" w:rsidR="00BD05A4" w:rsidRDefault="00BD05A4" w:rsidP="00E06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0CFB3" w14:textId="77777777" w:rsidR="00BD05A4" w:rsidRDefault="00BD05A4" w:rsidP="00E06F59">
            <w:pPr>
              <w:pStyle w:val="TAC"/>
              <w:rPr>
                <w:rFonts w:eastAsiaTheme="minorEastAsia"/>
                <w:lang w:val="en-US" w:eastAsia="zh-CN"/>
              </w:rPr>
            </w:pPr>
          </w:p>
        </w:tc>
      </w:tr>
      <w:tr w:rsidR="00BD05A4" w14:paraId="378CFCA2"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21A92AB"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799A5E"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3BF85" w14:textId="77777777" w:rsidR="00BD05A4" w:rsidRDefault="00BD05A4" w:rsidP="00E06F59">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773412" w14:textId="77777777" w:rsidR="00BD05A4" w:rsidRDefault="00BD05A4" w:rsidP="00E06F59">
            <w:pPr>
              <w:keepNext/>
              <w:keepLines/>
              <w:spacing w:after="0"/>
              <w:jc w:val="center"/>
              <w:rPr>
                <w:rFonts w:ascii="Arial" w:hAnsi="Arial"/>
                <w:sz w:val="18"/>
                <w:lang w:val="en-US"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58B47" w14:textId="77777777" w:rsidR="00BD05A4" w:rsidRDefault="00BD05A4" w:rsidP="00E06F59">
            <w:pPr>
              <w:keepNext/>
              <w:keepLines/>
              <w:spacing w:after="0"/>
              <w:jc w:val="center"/>
              <w:rPr>
                <w:rFonts w:ascii="Arial" w:hAnsi="Arial"/>
                <w:sz w:val="18"/>
                <w:lang w:val="en-US" w:eastAsia="zh-CN"/>
              </w:rPr>
            </w:pPr>
            <w:r>
              <w:rPr>
                <w:rFonts w:ascii="Arial" w:hAnsi="Arial" w:cs="Arial"/>
                <w:sz w:val="18"/>
                <w:szCs w:val="18"/>
              </w:rPr>
              <w:t>4 and 5</w:t>
            </w:r>
          </w:p>
        </w:tc>
      </w:tr>
      <w:tr w:rsidR="00BD05A4" w14:paraId="7E055410"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4A486"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8821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2BAC3" w14:textId="77777777" w:rsidR="00BD05A4" w:rsidRDefault="00BD05A4" w:rsidP="00E06F59">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53BCF5" w14:textId="77777777" w:rsidR="00BD05A4" w:rsidRDefault="00BD05A4" w:rsidP="00E06F59">
            <w:pPr>
              <w:keepNext/>
              <w:keepLines/>
              <w:spacing w:after="0"/>
              <w:jc w:val="center"/>
              <w:rPr>
                <w:rFonts w:ascii="Arial" w:hAnsi="Arial"/>
                <w:sz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4CEFC" w14:textId="77777777" w:rsidR="00BD05A4" w:rsidRDefault="00BD05A4" w:rsidP="00E06F59">
            <w:pPr>
              <w:keepNext/>
              <w:keepLines/>
              <w:spacing w:after="0"/>
              <w:jc w:val="center"/>
              <w:rPr>
                <w:rFonts w:ascii="Arial" w:hAnsi="Arial"/>
                <w:sz w:val="18"/>
                <w:lang w:val="en-US" w:eastAsia="zh-CN"/>
              </w:rPr>
            </w:pPr>
          </w:p>
        </w:tc>
      </w:tr>
      <w:tr w:rsidR="00BD05A4" w14:paraId="5BE5D7AB"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6E4B2" w14:textId="77777777" w:rsidR="00BD05A4" w:rsidRDefault="00BD05A4" w:rsidP="00E06F59">
            <w:pPr>
              <w:pStyle w:val="TAC"/>
              <w:rPr>
                <w:rFonts w:eastAsiaTheme="minorEastAsia"/>
                <w:lang w:val="en-US"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0564F" w14:textId="77777777" w:rsidR="00BD05A4" w:rsidRDefault="00BD05A4" w:rsidP="00E06F59">
            <w:pPr>
              <w:pStyle w:val="TAC"/>
              <w:rPr>
                <w:vertAlign w:val="superscript"/>
                <w:lang w:val="en-US" w:eastAsia="zh-CN"/>
              </w:rPr>
            </w:pPr>
            <w:r>
              <w:rPr>
                <w:lang w:val="en-US" w:eastAsia="en-GB"/>
              </w:rPr>
              <w:t>n77</w:t>
            </w:r>
            <w:r>
              <w:rPr>
                <w:vertAlign w:val="superscript"/>
                <w:lang w:val="en-US" w:eastAsia="zh-CN"/>
              </w:rPr>
              <w:t>8,9</w:t>
            </w:r>
          </w:p>
          <w:p w14:paraId="6A6BDFC6" w14:textId="77777777" w:rsidR="00BD05A4" w:rsidRDefault="00BD05A4" w:rsidP="00E06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4AF48" w14:textId="77777777" w:rsidR="00BD05A4" w:rsidRDefault="00BD05A4" w:rsidP="00E0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753CC3" w14:textId="77777777" w:rsidR="00BD05A4" w:rsidRDefault="00BD05A4" w:rsidP="00E06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8FC5A"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020AEAFE"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FA632"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7954B"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5742DF" w14:textId="77777777" w:rsidR="00BD05A4" w:rsidRDefault="00BD05A4" w:rsidP="00E0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AD631E" w14:textId="77777777" w:rsidR="00BD05A4" w:rsidRDefault="00BD05A4" w:rsidP="00E06F59">
            <w:pPr>
              <w:pStyle w:val="TAC"/>
              <w:rPr>
                <w:rFonts w:eastAsiaTheme="minorEastAsia"/>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0445A" w14:textId="77777777" w:rsidR="00BD05A4" w:rsidRDefault="00BD05A4" w:rsidP="00E06F59">
            <w:pPr>
              <w:pStyle w:val="TAC"/>
              <w:rPr>
                <w:rFonts w:eastAsiaTheme="minorEastAsia"/>
                <w:lang w:val="en-US" w:eastAsia="zh-CN"/>
              </w:rPr>
            </w:pPr>
          </w:p>
        </w:tc>
      </w:tr>
      <w:tr w:rsidR="00BD05A4" w14:paraId="52C392E2"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5D1E2" w14:textId="77777777" w:rsidR="00BD05A4" w:rsidRDefault="00BD05A4" w:rsidP="00E06F59">
            <w:pPr>
              <w:pStyle w:val="TAC"/>
              <w:rPr>
                <w:rFonts w:eastAsiaTheme="minorEastAsia"/>
                <w:lang w:val="en-US"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1D379" w14:textId="77777777" w:rsidR="00BD05A4" w:rsidRDefault="00BD05A4" w:rsidP="00E06F59">
            <w:pPr>
              <w:pStyle w:val="TAC"/>
              <w:rPr>
                <w:vertAlign w:val="superscript"/>
                <w:lang w:val="en-US" w:eastAsia="zh-CN"/>
              </w:rPr>
            </w:pPr>
            <w:r>
              <w:rPr>
                <w:lang w:val="en-US" w:eastAsia="en-GB"/>
              </w:rPr>
              <w:t>n77</w:t>
            </w:r>
            <w:r>
              <w:rPr>
                <w:vertAlign w:val="superscript"/>
                <w:lang w:val="en-US" w:eastAsia="zh-CN"/>
              </w:rPr>
              <w:t>8,9</w:t>
            </w:r>
          </w:p>
          <w:p w14:paraId="2F0AA9FE" w14:textId="77777777" w:rsidR="00BD05A4" w:rsidRDefault="00BD05A4" w:rsidP="00E06F59">
            <w:pPr>
              <w:pStyle w:val="TAC"/>
              <w:rPr>
                <w:vertAlign w:val="superscript"/>
                <w:lang w:val="en-US" w:eastAsia="zh-CN"/>
              </w:rPr>
            </w:pPr>
            <w:r>
              <w:rPr>
                <w:bCs/>
                <w:lang w:val="en-US" w:eastAsia="en-GB"/>
              </w:rPr>
              <w:t>CA_n77(2A)</w:t>
            </w:r>
            <w:r>
              <w:rPr>
                <w:bCs/>
                <w:vertAlign w:val="superscript"/>
                <w:lang w:val="en-US" w:eastAsia="en-GB"/>
              </w:rPr>
              <w:t>8</w:t>
            </w:r>
          </w:p>
          <w:p w14:paraId="4728315E" w14:textId="77777777" w:rsidR="00BD05A4" w:rsidRDefault="00BD05A4" w:rsidP="00E06F59">
            <w:pPr>
              <w:pStyle w:val="TAC"/>
              <w:rPr>
                <w:rFonts w:eastAsiaTheme="minorEastAsia"/>
                <w:lang w:val="en-US" w:eastAsia="zh-CN"/>
              </w:rPr>
            </w:pPr>
            <w:r>
              <w:rPr>
                <w:lang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FAB08C" w14:textId="77777777" w:rsidR="00BD05A4" w:rsidRDefault="00BD05A4" w:rsidP="00E0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53DD0E" w14:textId="77777777" w:rsidR="00BD05A4" w:rsidRDefault="00BD05A4" w:rsidP="00E06F59">
            <w:pPr>
              <w:pStyle w:val="TAC"/>
              <w:rPr>
                <w:rFonts w:eastAsiaTheme="minorEastAsia"/>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40EAB"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38E0FD1C"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3E6BCFF"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ED54C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9734F" w14:textId="77777777" w:rsidR="00BD05A4" w:rsidRDefault="00BD05A4" w:rsidP="00E0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299FEC" w14:textId="77777777" w:rsidR="00BD05A4" w:rsidRDefault="00BD05A4" w:rsidP="00E06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9153F" w14:textId="77777777" w:rsidR="00BD05A4" w:rsidRDefault="00BD05A4" w:rsidP="00E06F59">
            <w:pPr>
              <w:pStyle w:val="TAC"/>
              <w:rPr>
                <w:rFonts w:eastAsiaTheme="minorEastAsia"/>
                <w:lang w:val="en-US" w:eastAsia="zh-CN"/>
              </w:rPr>
            </w:pPr>
          </w:p>
        </w:tc>
      </w:tr>
      <w:tr w:rsidR="00BD05A4" w14:paraId="6A6DFE0A"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A5AF251"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0ECA6A"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83F2B" w14:textId="77777777" w:rsidR="00BD05A4" w:rsidRDefault="00BD05A4" w:rsidP="00E06F59">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1C156F" w14:textId="77777777" w:rsidR="00BD05A4" w:rsidRDefault="00BD05A4" w:rsidP="00E06F59">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F21BC"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46C9BC29"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8B7B02F"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EEB9CA"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A557F" w14:textId="77777777" w:rsidR="00BD05A4" w:rsidRDefault="00BD05A4" w:rsidP="00E06F59">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8EBE2E" w14:textId="77777777" w:rsidR="00BD05A4" w:rsidRDefault="00BD05A4" w:rsidP="00E06F59">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2CAC4" w14:textId="77777777" w:rsidR="00BD05A4" w:rsidRDefault="00BD05A4" w:rsidP="00E06F59">
            <w:pPr>
              <w:pStyle w:val="TAC"/>
              <w:rPr>
                <w:rFonts w:eastAsiaTheme="minorEastAsia"/>
                <w:lang w:val="en-US" w:eastAsia="zh-CN"/>
              </w:rPr>
            </w:pPr>
          </w:p>
        </w:tc>
      </w:tr>
      <w:tr w:rsidR="00BD05A4" w14:paraId="7E6D239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4444D95"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611B0F"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57BE55" w14:textId="77777777" w:rsidR="00BD05A4" w:rsidRDefault="00BD05A4" w:rsidP="00E06F59">
            <w:pPr>
              <w:keepNext/>
              <w:keepLines/>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2D78FA" w14:textId="77777777" w:rsidR="00BD05A4" w:rsidRDefault="00BD05A4" w:rsidP="00E06F59">
            <w:pPr>
              <w:keepNext/>
              <w:keepLines/>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6EE35" w14:textId="77777777" w:rsidR="00BD05A4" w:rsidRDefault="00BD05A4" w:rsidP="00E06F59">
            <w:pPr>
              <w:keepNext/>
              <w:keepLines/>
              <w:spacing w:after="0"/>
              <w:jc w:val="center"/>
              <w:rPr>
                <w:rFonts w:ascii="Arial" w:hAnsi="Arial"/>
                <w:sz w:val="18"/>
                <w:lang w:val="en-US" w:eastAsia="zh-CN"/>
              </w:rPr>
            </w:pPr>
            <w:r>
              <w:rPr>
                <w:rFonts w:ascii="Arial" w:hAnsi="Arial" w:cs="Arial"/>
                <w:sz w:val="18"/>
                <w:szCs w:val="18"/>
              </w:rPr>
              <w:t>4 and 5</w:t>
            </w:r>
          </w:p>
        </w:tc>
      </w:tr>
      <w:tr w:rsidR="00BD05A4" w14:paraId="4CEA26B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A7A58"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467CD"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ED12D" w14:textId="77777777" w:rsidR="00BD05A4" w:rsidRDefault="00BD05A4" w:rsidP="00E06F59">
            <w:pPr>
              <w:keepNext/>
              <w:keepLines/>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2BA3E9" w14:textId="77777777" w:rsidR="00BD05A4" w:rsidRDefault="00BD05A4" w:rsidP="00E06F59">
            <w:pPr>
              <w:keepNext/>
              <w:keepLines/>
              <w:spacing w:after="0"/>
              <w:jc w:val="center"/>
              <w:rPr>
                <w:rFonts w:ascii="Arial" w:hAnsi="Arial" w:cs="Arial"/>
                <w:sz w:val="18"/>
                <w:szCs w:val="18"/>
              </w:rPr>
            </w:pPr>
            <w:r>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BDF17" w14:textId="77777777" w:rsidR="00BD05A4" w:rsidRDefault="00BD05A4" w:rsidP="00E06F59">
            <w:pPr>
              <w:keepNext/>
              <w:keepLines/>
              <w:spacing w:after="0"/>
              <w:jc w:val="center"/>
              <w:rPr>
                <w:rFonts w:ascii="Arial" w:hAnsi="Arial"/>
                <w:sz w:val="18"/>
                <w:lang w:val="en-US" w:eastAsia="zh-CN"/>
              </w:rPr>
            </w:pPr>
          </w:p>
        </w:tc>
      </w:tr>
      <w:tr w:rsidR="00BD05A4" w14:paraId="3D88581B"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CC8AC" w14:textId="77777777" w:rsidR="00BD05A4" w:rsidRDefault="00BD05A4" w:rsidP="00E06F59">
            <w:pPr>
              <w:pStyle w:val="TAC"/>
              <w:rPr>
                <w:rFonts w:eastAsiaTheme="minorEastAsia"/>
                <w:lang w:val="en-US"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B482D" w14:textId="77777777" w:rsidR="00BD05A4" w:rsidRDefault="00BD05A4" w:rsidP="00E06F59">
            <w:pPr>
              <w:pStyle w:val="TAC"/>
              <w:rPr>
                <w:rFonts w:cs="Arial"/>
                <w:szCs w:val="18"/>
                <w:vertAlign w:val="superscript"/>
                <w:lang w:val="en-US" w:eastAsia="zh-CN"/>
              </w:rPr>
            </w:pPr>
            <w:r>
              <w:rPr>
                <w:rFonts w:cs="Arial"/>
                <w:szCs w:val="18"/>
                <w:lang w:val="en-US" w:eastAsia="en-GB"/>
              </w:rPr>
              <w:t>n77</w:t>
            </w:r>
            <w:r>
              <w:rPr>
                <w:rFonts w:cs="Arial"/>
                <w:szCs w:val="18"/>
                <w:vertAlign w:val="superscript"/>
                <w:lang w:val="en-US" w:eastAsia="zh-CN"/>
              </w:rPr>
              <w:t>8,9</w:t>
            </w:r>
            <w:r>
              <w:rPr>
                <w:lang w:val="en-US" w:eastAsia="en-GB"/>
              </w:rPr>
              <w:t xml:space="preserve"> CA_n77(2A)</w:t>
            </w:r>
            <w:r>
              <w:rPr>
                <w:vertAlign w:val="superscript"/>
                <w:lang w:val="en-US" w:eastAsia="en-GB"/>
              </w:rPr>
              <w:t>8</w:t>
            </w:r>
          </w:p>
          <w:p w14:paraId="0DDCAA16" w14:textId="77777777" w:rsidR="00BD05A4" w:rsidRDefault="00BD05A4" w:rsidP="00E06F59">
            <w:pPr>
              <w:pStyle w:val="TAC"/>
              <w:rPr>
                <w:rFonts w:eastAsiaTheme="minorEastAsia"/>
                <w:lang w:val="en-US" w:eastAsia="zh-CN"/>
              </w:rPr>
            </w:pPr>
            <w:r>
              <w:rPr>
                <w:lang w:eastAsia="en-GB"/>
              </w:rPr>
              <w:t>CA_n7A-n77A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75C942" w14:textId="77777777" w:rsidR="00BD05A4" w:rsidRDefault="00BD05A4" w:rsidP="00E06F59">
            <w:pPr>
              <w:pStyle w:val="TAC"/>
              <w:rPr>
                <w:rFonts w:eastAsiaTheme="minorEastAsia"/>
                <w:lang w:val="en-US"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B6DCD0" w14:textId="77777777" w:rsidR="00BD05A4" w:rsidRDefault="00BD05A4" w:rsidP="00E06F59">
            <w:pPr>
              <w:pStyle w:val="TAC"/>
              <w:rPr>
                <w:rFonts w:eastAsiaTheme="minorEastAsia"/>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210B8"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1A6B20DA"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E7FD"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8A92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D371F" w14:textId="77777777" w:rsidR="00BD05A4" w:rsidRDefault="00BD05A4" w:rsidP="00E06F59">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87BD2" w14:textId="77777777" w:rsidR="00BD05A4" w:rsidRDefault="00BD05A4" w:rsidP="00E06F59">
            <w:pPr>
              <w:pStyle w:val="TAC"/>
              <w:rPr>
                <w:rFonts w:eastAsiaTheme="minorEastAsia"/>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32625" w14:textId="77777777" w:rsidR="00BD05A4" w:rsidRDefault="00BD05A4" w:rsidP="00E06F59">
            <w:pPr>
              <w:pStyle w:val="TAC"/>
              <w:rPr>
                <w:rFonts w:eastAsiaTheme="minorEastAsia"/>
                <w:lang w:val="en-US" w:eastAsia="zh-CN"/>
              </w:rPr>
            </w:pPr>
          </w:p>
        </w:tc>
      </w:tr>
      <w:tr w:rsidR="00BD05A4" w14:paraId="2EBFA12E"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802A5" w14:textId="77777777" w:rsidR="00BD05A4" w:rsidRDefault="00BD05A4" w:rsidP="00E06F59">
            <w:pPr>
              <w:pStyle w:val="TAC"/>
              <w:rPr>
                <w:rFonts w:eastAsiaTheme="minorEastAsia"/>
                <w:lang w:val="en-US"/>
              </w:rPr>
            </w:pPr>
            <w:r>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A374D" w14:textId="77777777" w:rsidR="00BD05A4" w:rsidRDefault="00BD05A4" w:rsidP="00E06F59">
            <w:pPr>
              <w:pStyle w:val="TAC"/>
              <w:rPr>
                <w:vertAlign w:val="superscript"/>
                <w:lang w:val="en-US" w:eastAsia="zh-CN"/>
              </w:rPr>
            </w:pPr>
            <w:r>
              <w:rPr>
                <w:lang w:val="en-US" w:eastAsia="en-GB"/>
              </w:rPr>
              <w:t>n77</w:t>
            </w:r>
            <w:r>
              <w:rPr>
                <w:vertAlign w:val="superscript"/>
                <w:lang w:val="en-US" w:eastAsia="zh-CN"/>
              </w:rPr>
              <w:t>8,9</w:t>
            </w:r>
          </w:p>
          <w:p w14:paraId="13586A21" w14:textId="77777777" w:rsidR="00BD05A4" w:rsidRDefault="00BD05A4" w:rsidP="00E06F59">
            <w:pPr>
              <w:pStyle w:val="TAC"/>
              <w:rPr>
                <w:bCs/>
                <w:lang w:val="en-US" w:eastAsia="en-GB"/>
              </w:rPr>
            </w:pPr>
            <w:r>
              <w:rPr>
                <w:bCs/>
                <w:lang w:val="en-US" w:eastAsia="en-GB"/>
              </w:rPr>
              <w:t>CA_n77(2A)</w:t>
            </w:r>
            <w:r>
              <w:rPr>
                <w:bCs/>
                <w:vertAlign w:val="superscript"/>
                <w:lang w:val="en-US" w:eastAsia="en-GB"/>
              </w:rPr>
              <w:t>8</w:t>
            </w:r>
          </w:p>
          <w:p w14:paraId="41EC2FDB" w14:textId="77777777" w:rsidR="00BD05A4" w:rsidRDefault="00BD05A4" w:rsidP="00E06F59">
            <w:pPr>
              <w:pStyle w:val="TAC"/>
              <w:rPr>
                <w:rFonts w:eastAsiaTheme="minorEastAsia"/>
                <w:lang w:val="en-US"/>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F4C36C"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F9B80F" w14:textId="77777777" w:rsidR="00BD05A4" w:rsidRDefault="00BD05A4" w:rsidP="00E06F59">
            <w:pPr>
              <w:pStyle w:val="TAC"/>
              <w:rPr>
                <w:rFonts w:eastAsiaTheme="minorEastAsia"/>
                <w:lang w:val="en-US"/>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70FA3" w14:textId="77777777" w:rsidR="00BD05A4" w:rsidRDefault="00BD05A4" w:rsidP="00E06F59">
            <w:pPr>
              <w:pStyle w:val="TAC"/>
              <w:rPr>
                <w:rFonts w:eastAsiaTheme="minorEastAsia"/>
                <w:lang w:val="en-US"/>
              </w:rPr>
            </w:pPr>
            <w:r>
              <w:rPr>
                <w:rFonts w:eastAsiaTheme="minorEastAsia"/>
                <w:lang w:val="en-US"/>
              </w:rPr>
              <w:t>0</w:t>
            </w:r>
          </w:p>
        </w:tc>
      </w:tr>
      <w:tr w:rsidR="00BD05A4" w14:paraId="3614607C"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89727B3"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9DAA42B" w14:textId="77777777" w:rsidR="00BD05A4" w:rsidRDefault="00BD05A4" w:rsidP="00E0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D8CA8E" w14:textId="77777777" w:rsidR="00BD05A4" w:rsidRDefault="00BD05A4" w:rsidP="00E0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F879E" w14:textId="77777777" w:rsidR="00BD05A4" w:rsidRDefault="00BD05A4" w:rsidP="00E06F59">
            <w:pPr>
              <w:pStyle w:val="TAC"/>
              <w:rPr>
                <w:rFonts w:eastAsiaTheme="minorEastAsia"/>
                <w:lang w:val="en-US"/>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B708" w14:textId="77777777" w:rsidR="00BD05A4" w:rsidRDefault="00BD05A4" w:rsidP="00E06F59">
            <w:pPr>
              <w:pStyle w:val="TAC"/>
              <w:rPr>
                <w:rFonts w:eastAsiaTheme="minorEastAsia"/>
                <w:lang w:val="en-US"/>
              </w:rPr>
            </w:pPr>
          </w:p>
        </w:tc>
      </w:tr>
      <w:tr w:rsidR="00BD05A4" w14:paraId="6DE128F6"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6C63FD3"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E8B6622" w14:textId="77777777" w:rsidR="00BD05A4" w:rsidRDefault="00BD05A4" w:rsidP="00E0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D9F016" w14:textId="77777777" w:rsidR="00BD05A4" w:rsidRDefault="00BD05A4" w:rsidP="00E06F59">
            <w:pPr>
              <w:keepNext/>
              <w:keepLines/>
              <w:spacing w:after="0"/>
              <w:jc w:val="center"/>
              <w:rPr>
                <w:rFonts w:ascii="Arial" w:hAnsi="Arial"/>
                <w:sz w:val="18"/>
                <w:lang w:val="en-US"/>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C2547" w14:textId="77777777" w:rsidR="00BD05A4" w:rsidRDefault="00BD05A4" w:rsidP="00E06F59">
            <w:pPr>
              <w:keepNext/>
              <w:keepLines/>
              <w:spacing w:after="0"/>
              <w:jc w:val="center"/>
              <w:rPr>
                <w:rFonts w:ascii="Arial" w:hAnsi="Arial"/>
                <w:sz w:val="18"/>
                <w:lang w:val="en-US"/>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EF1DB" w14:textId="77777777" w:rsidR="00BD05A4" w:rsidRDefault="00BD05A4" w:rsidP="00E06F59">
            <w:pPr>
              <w:keepNext/>
              <w:keepLines/>
              <w:spacing w:after="0"/>
              <w:jc w:val="center"/>
              <w:rPr>
                <w:rFonts w:ascii="Arial" w:hAnsi="Arial"/>
                <w:sz w:val="18"/>
                <w:lang w:val="en-US"/>
              </w:rPr>
            </w:pPr>
            <w:r>
              <w:rPr>
                <w:rFonts w:ascii="Arial" w:hAnsi="Arial" w:cs="Arial"/>
                <w:sz w:val="18"/>
                <w:szCs w:val="18"/>
              </w:rPr>
              <w:t>4 and 5</w:t>
            </w:r>
          </w:p>
        </w:tc>
      </w:tr>
      <w:tr w:rsidR="00BD05A4" w14:paraId="723C1AAA"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D4D5D"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DED7C" w14:textId="77777777" w:rsidR="00BD05A4" w:rsidRDefault="00BD05A4" w:rsidP="00E06F59">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7BE7" w14:textId="77777777" w:rsidR="00BD05A4" w:rsidRDefault="00BD05A4" w:rsidP="00E06F59">
            <w:pPr>
              <w:keepNext/>
              <w:keepLines/>
              <w:spacing w:after="0"/>
              <w:jc w:val="center"/>
              <w:rPr>
                <w:rFonts w:ascii="Arial" w:hAnsi="Arial"/>
                <w:sz w:val="18"/>
                <w:lang w:val="en-US"/>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9F5D4" w14:textId="77777777" w:rsidR="00BD05A4" w:rsidRDefault="00BD05A4" w:rsidP="00E06F59">
            <w:pPr>
              <w:keepNext/>
              <w:keepLines/>
              <w:spacing w:after="0"/>
              <w:jc w:val="center"/>
              <w:rPr>
                <w:rFonts w:ascii="Arial" w:hAnsi="Arial"/>
                <w:sz w:val="18"/>
                <w:lang w:val="en-US"/>
              </w:rPr>
            </w:pPr>
            <w:r>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8A699" w14:textId="77777777" w:rsidR="00BD05A4" w:rsidRDefault="00BD05A4" w:rsidP="00E06F59">
            <w:pPr>
              <w:keepNext/>
              <w:keepLines/>
              <w:spacing w:after="0"/>
              <w:jc w:val="center"/>
              <w:rPr>
                <w:rFonts w:ascii="Arial" w:hAnsi="Arial"/>
                <w:sz w:val="18"/>
                <w:lang w:val="en-US"/>
              </w:rPr>
            </w:pPr>
          </w:p>
        </w:tc>
      </w:tr>
      <w:tr w:rsidR="00BD05A4" w14:paraId="27DA3359"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7D8DB" w14:textId="77777777" w:rsidR="00BD05A4" w:rsidRDefault="00BD05A4" w:rsidP="00E06F59">
            <w:pPr>
              <w:pStyle w:val="TAC"/>
              <w:rPr>
                <w:rFonts w:eastAsiaTheme="minorEastAsia"/>
                <w:lang w:val="en-US" w:eastAsia="zh-CN"/>
              </w:rPr>
            </w:pPr>
            <w:r>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70F05" w14:textId="77777777" w:rsidR="00BD05A4" w:rsidRDefault="00BD05A4" w:rsidP="00E06F59">
            <w:pPr>
              <w:pStyle w:val="TAC"/>
              <w:rPr>
                <w:vertAlign w:val="superscript"/>
                <w:lang w:val="en-US" w:eastAsia="zh-CN"/>
              </w:rPr>
            </w:pPr>
            <w:r>
              <w:rPr>
                <w:lang w:val="en-US" w:eastAsia="en-GB"/>
              </w:rPr>
              <w:t>n77</w:t>
            </w:r>
            <w:r>
              <w:rPr>
                <w:vertAlign w:val="superscript"/>
                <w:lang w:val="en-US" w:eastAsia="zh-CN"/>
              </w:rPr>
              <w:t>8,9</w:t>
            </w:r>
          </w:p>
          <w:p w14:paraId="20F7F4E8" w14:textId="77777777" w:rsidR="00BD05A4" w:rsidRDefault="00BD05A4" w:rsidP="00E06F59">
            <w:pPr>
              <w:pStyle w:val="TAC"/>
              <w:rPr>
                <w:bCs/>
                <w:lang w:val="en-US" w:eastAsia="en-GB"/>
              </w:rPr>
            </w:pPr>
            <w:r>
              <w:rPr>
                <w:bCs/>
                <w:lang w:val="en-US" w:eastAsia="en-GB"/>
              </w:rPr>
              <w:t>CA_n77(2A)</w:t>
            </w:r>
            <w:r>
              <w:rPr>
                <w:bCs/>
                <w:vertAlign w:val="superscript"/>
                <w:lang w:val="en-US" w:eastAsia="en-GB"/>
              </w:rPr>
              <w:t>8</w:t>
            </w:r>
          </w:p>
          <w:p w14:paraId="637B23B3" w14:textId="77777777" w:rsidR="00BD05A4" w:rsidRDefault="00BD05A4" w:rsidP="00E06F59">
            <w:pPr>
              <w:pStyle w:val="TAC"/>
              <w:rPr>
                <w:rFonts w:eastAsiaTheme="minorEastAsia"/>
                <w:lang w:val="en-US" w:eastAsia="zh-CN"/>
              </w:rPr>
            </w:pPr>
            <w:r>
              <w:rPr>
                <w:lang w:val="en-US" w:eastAsia="en-GB"/>
              </w:rPr>
              <w:t>CA_n7A-n77A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156572"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E16A9A" w14:textId="77777777" w:rsidR="00BD05A4" w:rsidRDefault="00BD05A4" w:rsidP="00E06F59">
            <w:pPr>
              <w:pStyle w:val="TAC"/>
              <w:rPr>
                <w:rFonts w:eastAsiaTheme="minorEastAsia"/>
                <w:lang w:val="en-US" w:eastAsia="zh-CN"/>
              </w:rPr>
            </w:pPr>
            <w:r>
              <w:rPr>
                <w:rFonts w:eastAsiaTheme="minorEastAsia"/>
                <w:lang w:val="en-US"/>
              </w:rPr>
              <w:t>CA_n7(2A)</w:t>
            </w:r>
            <w:r>
              <w:rPr>
                <w:rFonts w:eastAsiaTheme="minorEastAsia" w:hint="eastAsia"/>
                <w:lang w:val="en-US" w:eastAsia="zh-CN"/>
              </w:rPr>
              <w:t>_BCS</w:t>
            </w:r>
            <w:r>
              <w:rPr>
                <w:rFonts w:eastAsiaTheme="minorEastAsia"/>
                <w:lang w:val="en-US"/>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BC38BE2"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63637E91"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0936D"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C258" w14:textId="77777777" w:rsidR="00BD05A4" w:rsidRDefault="00BD05A4" w:rsidP="00E06F59">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08CA7" w14:textId="77777777" w:rsidR="00BD05A4" w:rsidRDefault="00BD05A4" w:rsidP="00E06F59">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109E9D" w14:textId="77777777" w:rsidR="00BD05A4" w:rsidRDefault="00BD05A4" w:rsidP="00E06F59">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1AC7F" w14:textId="77777777" w:rsidR="00BD05A4" w:rsidRDefault="00BD05A4" w:rsidP="00E06F59">
            <w:pPr>
              <w:pStyle w:val="TAC"/>
              <w:rPr>
                <w:rFonts w:eastAsiaTheme="minorEastAsia"/>
                <w:lang w:val="en-US" w:eastAsia="zh-CN"/>
              </w:rPr>
            </w:pPr>
          </w:p>
        </w:tc>
      </w:tr>
      <w:tr w:rsidR="00BD05A4" w14:paraId="3DB9DE77"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B793B" w14:textId="77777777" w:rsidR="00BD05A4" w:rsidRDefault="00BD05A4" w:rsidP="00E06F59">
            <w:pPr>
              <w:pStyle w:val="TAC"/>
              <w:rPr>
                <w:rFonts w:eastAsiaTheme="minorEastAsia"/>
                <w:lang w:val="en-US"/>
              </w:rPr>
            </w:pPr>
            <w:r>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6D69B" w14:textId="77777777" w:rsidR="00BD05A4" w:rsidRDefault="00BD05A4" w:rsidP="00E0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3043A9B0" w14:textId="77777777" w:rsidR="00BD05A4" w:rsidRDefault="00BD05A4" w:rsidP="00E06F59">
            <w:pPr>
              <w:pStyle w:val="TAC"/>
              <w:rPr>
                <w:rFonts w:eastAsiaTheme="minorEastAsia"/>
                <w:lang w:val="en-US"/>
              </w:rPr>
            </w:pPr>
            <w:r>
              <w:rPr>
                <w:rFonts w:eastAsiaTheme="minorEastAsia"/>
                <w:lang w:val="en-US" w:eastAsia="zh-CN"/>
              </w:rPr>
              <w:t>CA_n7A-n78A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D19350" w14:textId="77777777" w:rsidR="00BD05A4" w:rsidRDefault="00BD05A4" w:rsidP="00E06F59">
            <w:pPr>
              <w:pStyle w:val="TAC"/>
              <w:rPr>
                <w:rFonts w:eastAsiaTheme="minorEastAsia"/>
                <w:lang w:val="en-US"/>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0D3DC1"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6D8D9"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492ECF1B"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E9848B5"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2A1A8C"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49620D" w14:textId="77777777" w:rsidR="00BD05A4" w:rsidRDefault="00BD05A4" w:rsidP="00E06F59">
            <w:pPr>
              <w:pStyle w:val="TAC"/>
              <w:rPr>
                <w:rFonts w:eastAsiaTheme="minorEastAsia"/>
                <w:lang w:val="en-US"/>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43437F" w14:textId="77777777" w:rsidR="00BD05A4" w:rsidRDefault="00BD05A4" w:rsidP="00E0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13081" w14:textId="77777777" w:rsidR="00BD05A4" w:rsidRDefault="00BD05A4" w:rsidP="00E06F59">
            <w:pPr>
              <w:pStyle w:val="TAC"/>
              <w:rPr>
                <w:rFonts w:eastAsiaTheme="minorEastAsia"/>
                <w:lang w:val="en-US" w:eastAsia="zh-CN"/>
              </w:rPr>
            </w:pPr>
          </w:p>
        </w:tc>
      </w:tr>
      <w:tr w:rsidR="00BD05A4" w14:paraId="7499EE95"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3CC1D98"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982170"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47C1FF"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EA1439" w14:textId="77777777" w:rsidR="00BD05A4" w:rsidRDefault="00BD05A4" w:rsidP="00E0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6BE94"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2071603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062BA85"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9A6BD6"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27E3AF"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567CA1" w14:textId="77777777" w:rsidR="00BD05A4" w:rsidRDefault="00BD05A4" w:rsidP="00E0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7EDF9" w14:textId="77777777" w:rsidR="00BD05A4" w:rsidRDefault="00BD05A4" w:rsidP="00E06F59">
            <w:pPr>
              <w:pStyle w:val="TAC"/>
              <w:rPr>
                <w:rFonts w:eastAsiaTheme="minorEastAsia"/>
                <w:lang w:val="en-US" w:eastAsia="zh-CN"/>
              </w:rPr>
            </w:pPr>
          </w:p>
        </w:tc>
      </w:tr>
      <w:tr w:rsidR="00BD05A4" w14:paraId="41BC5932"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8851A70"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540936"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2443E" w14:textId="77777777" w:rsidR="00BD05A4" w:rsidRDefault="00BD05A4" w:rsidP="00E0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30E061" w14:textId="77777777" w:rsidR="00BD05A4" w:rsidRDefault="00BD05A4" w:rsidP="00E0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CCB9E" w14:textId="77777777" w:rsidR="00BD05A4" w:rsidRDefault="00BD05A4" w:rsidP="00E06F59">
            <w:pPr>
              <w:pStyle w:val="TAC"/>
              <w:rPr>
                <w:rFonts w:eastAsiaTheme="minorEastAsia"/>
                <w:lang w:val="en-US" w:eastAsia="zh-CN"/>
              </w:rPr>
            </w:pPr>
            <w:r>
              <w:rPr>
                <w:rFonts w:eastAsiaTheme="minorEastAsia" w:cs="Arial"/>
                <w:szCs w:val="18"/>
              </w:rPr>
              <w:t>4 and 5</w:t>
            </w:r>
          </w:p>
        </w:tc>
      </w:tr>
      <w:tr w:rsidR="00BD05A4" w14:paraId="5412FBAF"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6A31C"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C621C"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6C863E" w14:textId="77777777" w:rsidR="00BD05A4" w:rsidRDefault="00BD05A4" w:rsidP="00E06F59">
            <w:pPr>
              <w:pStyle w:val="TAC"/>
              <w:rPr>
                <w:rFonts w:eastAsiaTheme="minorEastAsia"/>
                <w:lang w:val="en-US"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66C999" w14:textId="77777777" w:rsidR="00BD05A4" w:rsidRDefault="00BD05A4" w:rsidP="00E06F59">
            <w:pPr>
              <w:pStyle w:val="TAC"/>
              <w:rPr>
                <w:rFonts w:eastAsiaTheme="minorEastAsia"/>
                <w:lang w:val="en-US"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0BA97" w14:textId="77777777" w:rsidR="00BD05A4" w:rsidRDefault="00BD05A4" w:rsidP="00E06F59">
            <w:pPr>
              <w:pStyle w:val="TAC"/>
              <w:rPr>
                <w:rFonts w:eastAsiaTheme="minorEastAsia"/>
                <w:lang w:val="en-US" w:eastAsia="zh-CN"/>
              </w:rPr>
            </w:pPr>
          </w:p>
        </w:tc>
      </w:tr>
      <w:tr w:rsidR="00BD05A4" w14:paraId="4F0AB213"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E57B1" w14:textId="77777777" w:rsidR="00BD05A4" w:rsidRDefault="00BD05A4" w:rsidP="00E06F59">
            <w:pPr>
              <w:pStyle w:val="TAC"/>
              <w:rPr>
                <w:rFonts w:eastAsiaTheme="minorEastAsia"/>
                <w:lang w:val="en-US" w:eastAsia="zh-CN"/>
              </w:rPr>
            </w:pPr>
            <w:r>
              <w:rPr>
                <w:rFonts w:eastAsiaTheme="minorEastAsia" w:hint="eastAsia"/>
                <w:lang w:val="en-US" w:eastAsia="zh-CN"/>
              </w:rPr>
              <w:t>CA_n7A-n78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70974" w14:textId="77777777" w:rsidR="00BD05A4" w:rsidRDefault="00BD05A4" w:rsidP="00E06F59">
            <w:pPr>
              <w:pStyle w:val="TAC"/>
              <w:rPr>
                <w:vertAlign w:val="superscript"/>
                <w:lang w:val="en-US" w:eastAsia="zh-CN"/>
              </w:rPr>
            </w:pPr>
            <w:r>
              <w:rPr>
                <w:lang w:val="en-US" w:eastAsia="en-GB"/>
              </w:rPr>
              <w:t>n78</w:t>
            </w:r>
            <w:r>
              <w:rPr>
                <w:vertAlign w:val="superscript"/>
                <w:lang w:val="en-US" w:eastAsia="zh-CN"/>
              </w:rPr>
              <w:t>8,9</w:t>
            </w:r>
          </w:p>
          <w:p w14:paraId="3E826D33" w14:textId="77777777" w:rsidR="00BD05A4" w:rsidRDefault="00BD05A4" w:rsidP="00E06F59">
            <w:pPr>
              <w:pStyle w:val="TAC"/>
              <w:rPr>
                <w:lang w:val="en-US" w:eastAsia="zh-CN"/>
              </w:rPr>
            </w:pPr>
            <w:r>
              <w:rPr>
                <w:lang w:val="en-US" w:eastAsia="zh-CN"/>
              </w:rPr>
              <w:t>CA_n78C</w:t>
            </w:r>
          </w:p>
          <w:p w14:paraId="2CA41100" w14:textId="77777777" w:rsidR="00BD05A4" w:rsidRDefault="00BD05A4" w:rsidP="00E06F59">
            <w:pPr>
              <w:pStyle w:val="TAC"/>
              <w:rPr>
                <w:rFonts w:eastAsiaTheme="minorEastAsia"/>
                <w:lang w:val="en-US" w:eastAsia="zh-CN"/>
              </w:rPr>
            </w:pPr>
            <w:r>
              <w:rPr>
                <w:lang w:val="en-US" w:eastAsia="zh-CN"/>
              </w:rPr>
              <w:t>CA_n7A-n78A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2CEDD0"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AC22F9" w14:textId="77777777" w:rsidR="00BD05A4" w:rsidRDefault="00BD05A4" w:rsidP="00E06F59">
            <w:pPr>
              <w:pStyle w:val="TAC"/>
              <w:rPr>
                <w:rFonts w:eastAsiaTheme="minorEastAsia"/>
                <w:lang w:val="en-US" w:eastAsia="zh-CN"/>
              </w:rPr>
            </w:pPr>
            <w:r>
              <w:rPr>
                <w:rFonts w:eastAsiaTheme="minorEastAsia" w:cs="Arial"/>
                <w:szCs w:val="18"/>
              </w:rPr>
              <w:t>5</w:t>
            </w:r>
            <w:r>
              <w:rPr>
                <w:rFonts w:eastAsiaTheme="minorEastAsia" w:cs="Arial" w:hint="eastAsia"/>
                <w:szCs w:val="18"/>
                <w:lang w:val="en-US"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67F33"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0CAF12AF"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E6821"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DA30B"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4836F"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631A21" w14:textId="77777777" w:rsidR="00BD05A4" w:rsidRDefault="00BD05A4" w:rsidP="00E06F59">
            <w:pPr>
              <w:pStyle w:val="TAC"/>
              <w:rPr>
                <w:rFonts w:eastAsiaTheme="minorEastAsia"/>
                <w:lang w:val="en-US"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E57E8" w14:textId="77777777" w:rsidR="00BD05A4" w:rsidRDefault="00BD05A4" w:rsidP="00E06F59">
            <w:pPr>
              <w:pStyle w:val="TAC"/>
              <w:rPr>
                <w:rFonts w:eastAsiaTheme="minorEastAsia"/>
                <w:lang w:val="en-US" w:eastAsia="zh-CN"/>
              </w:rPr>
            </w:pPr>
          </w:p>
        </w:tc>
      </w:tr>
      <w:tr w:rsidR="00BD05A4" w14:paraId="7031CFF8"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C8E48" w14:textId="77777777" w:rsidR="00BD05A4" w:rsidRDefault="00BD05A4" w:rsidP="00E06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B2E4C" w14:textId="77777777" w:rsidR="00BD05A4" w:rsidRDefault="00BD05A4" w:rsidP="00E0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p>
          <w:p w14:paraId="6A4BF582"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CA_n7A-n78A</w:t>
            </w:r>
            <w:r>
              <w:rPr>
                <w:rFonts w:eastAsiaTheme="minorEastAsia" w:hint="eastAsia"/>
                <w:vertAlign w:val="superscript"/>
                <w:lang w:val="en-US" w:eastAsia="zh-CN"/>
              </w:rPr>
              <w:t>8</w:t>
            </w:r>
          </w:p>
          <w:p w14:paraId="7F1660ED" w14:textId="77777777" w:rsidR="00BD05A4" w:rsidRDefault="00BD05A4" w:rsidP="00E06F59">
            <w:pPr>
              <w:pStyle w:val="TAC"/>
              <w:rPr>
                <w:rFonts w:eastAsiaTheme="minorEastAsia"/>
                <w:szCs w:val="18"/>
                <w:lang w:val="en-US" w:eastAsia="zh-CN"/>
              </w:rPr>
            </w:pPr>
            <w:r>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8916919" w14:textId="77777777" w:rsidR="00BD05A4" w:rsidRDefault="00BD05A4" w:rsidP="00E06F59">
            <w:pPr>
              <w:pStyle w:val="TAC"/>
              <w:rPr>
                <w:rFonts w:eastAsiaTheme="minorEastAsia"/>
                <w:lang w:val="en-US"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79A772" w14:textId="77777777" w:rsidR="00BD05A4" w:rsidRDefault="00BD05A4" w:rsidP="00E06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97F34" w14:textId="77777777" w:rsidR="00BD05A4" w:rsidRDefault="00BD05A4" w:rsidP="00E06F59">
            <w:pPr>
              <w:pStyle w:val="TAC"/>
              <w:rPr>
                <w:rFonts w:eastAsiaTheme="minorEastAsia"/>
                <w:lang w:val="en-US" w:eastAsia="zh-CN"/>
              </w:rPr>
            </w:pPr>
            <w:r>
              <w:rPr>
                <w:rFonts w:eastAsiaTheme="minorEastAsia" w:hint="eastAsia"/>
                <w:szCs w:val="18"/>
                <w:lang w:val="en-US" w:eastAsia="zh-CN"/>
              </w:rPr>
              <w:t>0</w:t>
            </w:r>
          </w:p>
        </w:tc>
      </w:tr>
      <w:tr w:rsidR="00BD05A4" w14:paraId="3E090A7F"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2045461"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B25EDAC"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1BB08F"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125F4" w14:textId="77777777" w:rsidR="00BD05A4" w:rsidRDefault="00BD05A4" w:rsidP="00E0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9F0D6" w14:textId="77777777" w:rsidR="00BD05A4" w:rsidRDefault="00BD05A4" w:rsidP="00E06F59">
            <w:pPr>
              <w:pStyle w:val="TAC"/>
              <w:rPr>
                <w:rFonts w:eastAsiaTheme="minorEastAsia"/>
                <w:lang w:val="en-US" w:eastAsia="zh-CN"/>
              </w:rPr>
            </w:pPr>
          </w:p>
        </w:tc>
      </w:tr>
      <w:tr w:rsidR="00BD05A4" w14:paraId="1659F6C9"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BE49249"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CCE6CB"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BEBF5A" w14:textId="77777777" w:rsidR="00BD05A4" w:rsidRDefault="00BD05A4" w:rsidP="00E06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BFD615" w14:textId="77777777" w:rsidR="00BD05A4" w:rsidRDefault="00BD05A4" w:rsidP="00E06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4BD2C" w14:textId="77777777" w:rsidR="00BD05A4" w:rsidRDefault="00BD05A4" w:rsidP="00E06F59">
            <w:pPr>
              <w:pStyle w:val="TAC"/>
              <w:rPr>
                <w:rFonts w:eastAsiaTheme="minorEastAsia"/>
                <w:lang w:val="en-US" w:eastAsia="zh-CN"/>
              </w:rPr>
            </w:pPr>
            <w:r>
              <w:rPr>
                <w:rFonts w:cs="Arial"/>
                <w:szCs w:val="18"/>
              </w:rPr>
              <w:t>4 and 5</w:t>
            </w:r>
          </w:p>
        </w:tc>
      </w:tr>
      <w:tr w:rsidR="00BD05A4" w14:paraId="6212CC4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D4088" w14:textId="77777777" w:rsidR="00BD05A4" w:rsidRDefault="00BD05A4" w:rsidP="00E06F59">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16E22" w14:textId="77777777" w:rsidR="00BD05A4" w:rsidRDefault="00BD05A4" w:rsidP="00E06F59">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AE830" w14:textId="77777777" w:rsidR="00BD05A4" w:rsidRDefault="00BD05A4" w:rsidP="00E06F59">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5A7179" w14:textId="77777777" w:rsidR="00BD05A4" w:rsidRDefault="00BD05A4" w:rsidP="00E06F59">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00880" w14:textId="77777777" w:rsidR="00BD05A4" w:rsidRDefault="00BD05A4" w:rsidP="00E06F59">
            <w:pPr>
              <w:pStyle w:val="TAC"/>
              <w:rPr>
                <w:rFonts w:eastAsiaTheme="minorEastAsia"/>
                <w:lang w:val="en-US" w:eastAsia="zh-CN"/>
              </w:rPr>
            </w:pPr>
          </w:p>
        </w:tc>
      </w:tr>
      <w:tr w:rsidR="00BD05A4" w14:paraId="14D2D24B"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4697D" w14:textId="77777777" w:rsidR="00BD05A4" w:rsidRDefault="00BD05A4" w:rsidP="00E06F59">
            <w:pPr>
              <w:pStyle w:val="TAC"/>
              <w:rPr>
                <w:rFonts w:eastAsiaTheme="minorEastAsia"/>
                <w:lang w:val="en-US" w:eastAsia="zh-CN"/>
              </w:rPr>
            </w:pPr>
            <w:r>
              <w:rPr>
                <w:rFonts w:eastAsiaTheme="minorEastAsia" w:hint="eastAsia"/>
                <w:szCs w:val="18"/>
                <w:lang w:val="en-US" w:eastAsia="zh-CN"/>
              </w:rPr>
              <w:t>CA_n7</w:t>
            </w:r>
            <w:r>
              <w:rPr>
                <w:rFonts w:eastAsiaTheme="minorEastAsia"/>
                <w:szCs w:val="18"/>
                <w:lang w:val="en-US" w:eastAsia="zh-CN"/>
              </w:rPr>
              <w:t>B</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w:t>
            </w:r>
            <w:r>
              <w:rPr>
                <w:rFonts w:eastAsiaTheme="minorEastAsia"/>
                <w:szCs w:val="18"/>
                <w:lang w:val="en-US" w:eastAsia="zh-CN"/>
              </w:rPr>
              <w:t>(2</w:t>
            </w:r>
            <w:r>
              <w:rPr>
                <w:rFonts w:eastAsiaTheme="minorEastAsia" w:hint="eastAsia"/>
                <w:szCs w:val="18"/>
                <w:lang w:val="en-US" w:eastAsia="zh-CN"/>
              </w:rPr>
              <w:t>A</w:t>
            </w:r>
            <w:r>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F923D" w14:textId="77777777" w:rsidR="00BD05A4" w:rsidRDefault="00BD05A4" w:rsidP="00E06F59">
            <w:pPr>
              <w:pStyle w:val="TAC"/>
              <w:rPr>
                <w:rFonts w:eastAsiaTheme="minorEastAsia"/>
                <w:lang w:val="en-US"/>
              </w:rPr>
            </w:pPr>
            <w:r>
              <w:rPr>
                <w:rFonts w:eastAsiaTheme="minorEastAsia" w:hint="eastAsia"/>
                <w:szCs w:val="18"/>
                <w:lang w:val="en-US" w:eastAsia="zh-CN"/>
              </w:rPr>
              <w:t>CA_n7</w:t>
            </w:r>
            <w:r>
              <w:rPr>
                <w:rFonts w:eastAsiaTheme="minorEastAsia"/>
                <w:szCs w:val="18"/>
                <w:lang w:val="en-US" w:eastAsia="zh-CN"/>
              </w:rPr>
              <w:t>A</w:t>
            </w:r>
            <w:r>
              <w:rPr>
                <w:rFonts w:eastAsiaTheme="minorEastAsia" w:hint="eastAsia"/>
                <w:szCs w:val="18"/>
                <w:lang w:val="en-US" w:eastAsia="zh-CN"/>
              </w:rPr>
              <w:t>-n</w:t>
            </w:r>
            <w:r>
              <w:rPr>
                <w:rFonts w:eastAsiaTheme="minorEastAsia"/>
                <w:szCs w:val="18"/>
                <w:lang w:val="en-US" w:eastAsia="zh-CN"/>
              </w:rPr>
              <w:t>7</w:t>
            </w:r>
            <w:r>
              <w:rPr>
                <w:rFonts w:eastAsiaTheme="minorEastAsia" w:hint="eastAsia"/>
                <w:szCs w:val="18"/>
                <w:lang w:val="en-US" w:eastAsia="zh-CN"/>
              </w:rPr>
              <w:t>8A</w:t>
            </w:r>
          </w:p>
          <w:p w14:paraId="11668C36" w14:textId="77777777" w:rsidR="004244B5" w:rsidRDefault="00BD05A4" w:rsidP="004244B5">
            <w:pPr>
              <w:pStyle w:val="TAC"/>
              <w:rPr>
                <w:ins w:id="26" w:author="Per Lindell" w:date="2024-08-05T08:10:00Z"/>
                <w:rFonts w:eastAsiaTheme="minorEastAsia" w:cs="Arial"/>
                <w:szCs w:val="18"/>
                <w:vertAlign w:val="superscript"/>
                <w:lang w:val="en-US" w:eastAsia="zh-CN"/>
              </w:rPr>
            </w:pPr>
            <w:r>
              <w:rPr>
                <w:rFonts w:eastAsiaTheme="minorEastAsia" w:hint="eastAsia"/>
                <w:szCs w:val="18"/>
                <w:lang w:val="en-US" w:eastAsia="zh-CN"/>
              </w:rPr>
              <w:t>CA_n7</w:t>
            </w:r>
            <w:r>
              <w:rPr>
                <w:rFonts w:eastAsiaTheme="minorEastAsia"/>
                <w:szCs w:val="18"/>
                <w:lang w:val="en-US" w:eastAsia="zh-CN"/>
              </w:rPr>
              <w:t>B</w:t>
            </w:r>
          </w:p>
          <w:p w14:paraId="0759FFFC" w14:textId="261DA479" w:rsidR="00BD05A4" w:rsidRDefault="004244B5" w:rsidP="004244B5">
            <w:pPr>
              <w:pStyle w:val="TAC"/>
              <w:rPr>
                <w:rFonts w:eastAsiaTheme="minorEastAsia"/>
                <w:lang w:val="en-US" w:eastAsia="zh-CN"/>
              </w:rPr>
            </w:pPr>
            <w:ins w:id="27" w:author="Per Lindell" w:date="2024-08-05T08:10:00Z">
              <w:r>
                <w:rPr>
                  <w:lang w:val="en-US"/>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22BE2783"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E9292" w14:textId="77777777" w:rsidR="00BD05A4" w:rsidRDefault="00BD05A4" w:rsidP="00E06F59">
            <w:pPr>
              <w:pStyle w:val="TAC"/>
              <w:rPr>
                <w:rFonts w:eastAsiaTheme="minorEastAsia"/>
                <w:lang w:val="en-US" w:eastAsia="zh-CN" w:bidi="ar"/>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9DDE8"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32136F8A"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6DA45E2"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B7E99C"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9DEE9"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9774C" w14:textId="77777777" w:rsidR="00BD05A4" w:rsidRDefault="00BD05A4" w:rsidP="00E06F59">
            <w:pPr>
              <w:pStyle w:val="TAC"/>
              <w:rPr>
                <w:rFonts w:eastAsiaTheme="minorEastAsia"/>
                <w:lang w:val="en-US" w:eastAsia="zh-CN" w:bidi="ar"/>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2729B" w14:textId="77777777" w:rsidR="00BD05A4" w:rsidRDefault="00BD05A4" w:rsidP="00E06F59">
            <w:pPr>
              <w:pStyle w:val="TAC"/>
              <w:rPr>
                <w:rFonts w:eastAsiaTheme="minorEastAsia"/>
                <w:lang w:val="en-US" w:eastAsia="zh-CN"/>
              </w:rPr>
            </w:pPr>
          </w:p>
        </w:tc>
      </w:tr>
      <w:tr w:rsidR="00BD05A4" w14:paraId="7728DBD6"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EAAC2B2"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BFE07"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4D4ACD" w14:textId="77777777" w:rsidR="00BD05A4" w:rsidRDefault="00BD05A4" w:rsidP="00E06F59">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3B88C5" w14:textId="77777777" w:rsidR="00BD05A4" w:rsidRDefault="00BD05A4" w:rsidP="00E06F59">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AF6E" w14:textId="77777777" w:rsidR="00BD05A4" w:rsidRDefault="00BD05A4" w:rsidP="00E06F59">
            <w:pPr>
              <w:pStyle w:val="TAC"/>
              <w:rPr>
                <w:rFonts w:eastAsiaTheme="minorEastAsia"/>
                <w:lang w:val="en-US" w:eastAsia="zh-CN"/>
              </w:rPr>
            </w:pPr>
            <w:r>
              <w:rPr>
                <w:rFonts w:cs="Arial"/>
                <w:szCs w:val="18"/>
              </w:rPr>
              <w:t>4 and 5</w:t>
            </w:r>
          </w:p>
        </w:tc>
      </w:tr>
      <w:tr w:rsidR="00BD05A4" w14:paraId="3760A11E"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68884"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01FD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19C78" w14:textId="77777777" w:rsidR="00BD05A4" w:rsidRDefault="00BD05A4" w:rsidP="00E06F59">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1C97FD" w14:textId="77777777" w:rsidR="00BD05A4" w:rsidRDefault="00BD05A4" w:rsidP="00E06F59">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F8A13" w14:textId="77777777" w:rsidR="00BD05A4" w:rsidRDefault="00BD05A4" w:rsidP="00E06F59">
            <w:pPr>
              <w:pStyle w:val="TAC"/>
              <w:rPr>
                <w:rFonts w:eastAsiaTheme="minorEastAsia"/>
                <w:lang w:val="en-US" w:eastAsia="zh-CN"/>
              </w:rPr>
            </w:pPr>
          </w:p>
        </w:tc>
      </w:tr>
      <w:tr w:rsidR="00BD05A4" w14:paraId="65658CC8"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1C7CE" w14:textId="77777777" w:rsidR="00BD05A4" w:rsidRDefault="00BD05A4" w:rsidP="00E06F59">
            <w:pPr>
              <w:pStyle w:val="TAC"/>
              <w:rPr>
                <w:rFonts w:eastAsiaTheme="minorEastAsia"/>
                <w:lang w:val="en-US" w:eastAsia="zh-CN"/>
              </w:rPr>
            </w:pPr>
            <w:r>
              <w:rPr>
                <w:rFonts w:eastAsiaTheme="minorEastAsia" w:hint="eastAsia"/>
                <w:lang w:val="en-US" w:eastAsia="zh-CN"/>
              </w:rPr>
              <w:t>CA_n7</w:t>
            </w:r>
            <w:r>
              <w:rPr>
                <w:rFonts w:eastAsiaTheme="minorEastAsia"/>
                <w:lang w:val="en-US" w:eastAsia="zh-CN"/>
              </w:rPr>
              <w:t>B</w:t>
            </w:r>
            <w:r>
              <w:rPr>
                <w:rFonts w:eastAsiaTheme="minorEastAsia" w:hint="eastAsia"/>
                <w:lang w:val="en-US" w:eastAsia="zh-CN"/>
              </w:rPr>
              <w:t>-n78</w:t>
            </w:r>
            <w:r>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ADD62" w14:textId="77777777" w:rsidR="00BD05A4" w:rsidRDefault="00BD05A4" w:rsidP="00E06F59">
            <w:pPr>
              <w:pStyle w:val="TAC"/>
              <w:rPr>
                <w:lang w:val="en-US" w:eastAsia="en-GB"/>
              </w:rPr>
            </w:pPr>
            <w:r>
              <w:rPr>
                <w:lang w:val="en-US" w:eastAsia="en-GB"/>
              </w:rPr>
              <w:t>CA_n7B</w:t>
            </w:r>
          </w:p>
          <w:p w14:paraId="717BF79A" w14:textId="77777777" w:rsidR="00BD05A4" w:rsidRDefault="00BD05A4" w:rsidP="00E06F59">
            <w:pPr>
              <w:pStyle w:val="TAC"/>
              <w:rPr>
                <w:lang w:val="en-US" w:eastAsia="en-GB"/>
              </w:rPr>
            </w:pPr>
            <w:r>
              <w:rPr>
                <w:lang w:val="en-US" w:eastAsia="en-GB"/>
              </w:rPr>
              <w:t>CA_n78C</w:t>
            </w:r>
          </w:p>
          <w:p w14:paraId="3BD6CAA7" w14:textId="77777777" w:rsidR="00BD05A4" w:rsidRDefault="00BD05A4" w:rsidP="00E06F59">
            <w:pPr>
              <w:pStyle w:val="TAC"/>
              <w:rPr>
                <w:rFonts w:eastAsiaTheme="minorEastAsia"/>
                <w:lang w:val="en-US"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A293E50"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484E24" w14:textId="77777777" w:rsidR="00BD05A4" w:rsidRDefault="00BD05A4" w:rsidP="00E06F59">
            <w:pPr>
              <w:pStyle w:val="TAC"/>
              <w:rPr>
                <w:rFonts w:eastAsiaTheme="minorEastAsia"/>
                <w:lang w:val="en-US" w:eastAsia="zh-CN"/>
              </w:rPr>
            </w:pPr>
            <w:r>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A9510"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AC24388"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6CC2C"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35C98"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41E4B"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6AEC61" w14:textId="77777777" w:rsidR="00BD05A4" w:rsidRDefault="00BD05A4" w:rsidP="00E06F59">
            <w:pPr>
              <w:pStyle w:val="TAC"/>
              <w:rPr>
                <w:rFonts w:eastAsiaTheme="minorEastAsia"/>
                <w:lang w:val="en-US"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B0381" w14:textId="77777777" w:rsidR="00BD05A4" w:rsidRDefault="00BD05A4" w:rsidP="00E06F59">
            <w:pPr>
              <w:pStyle w:val="TAC"/>
              <w:rPr>
                <w:rFonts w:eastAsiaTheme="minorEastAsia"/>
                <w:lang w:val="en-US" w:eastAsia="zh-CN"/>
              </w:rPr>
            </w:pPr>
          </w:p>
        </w:tc>
      </w:tr>
      <w:tr w:rsidR="00BD05A4" w14:paraId="303E5EF4"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596D1" w14:textId="77777777" w:rsidR="00BD05A4" w:rsidRDefault="00BD05A4" w:rsidP="00E06F59">
            <w:pPr>
              <w:pStyle w:val="TAC"/>
              <w:rPr>
                <w:rFonts w:eastAsiaTheme="minorEastAsia"/>
                <w:lang w:val="en-US"/>
              </w:rPr>
            </w:pPr>
            <w:r>
              <w:rPr>
                <w:rFonts w:eastAsiaTheme="minorEastAsia" w:hint="eastAsia"/>
                <w:lang w:eastAsia="zh-CN"/>
              </w:rPr>
              <w:lastRenderedPageBreak/>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7A4AC" w14:textId="77777777" w:rsidR="00BD05A4" w:rsidRDefault="00BD05A4" w:rsidP="00E06F59">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74951EAB" w14:textId="77777777" w:rsidR="00BD05A4" w:rsidRDefault="00BD05A4" w:rsidP="00E06F59">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w:t>
            </w:r>
            <w:r>
              <w:rPr>
                <w:rFonts w:eastAsiaTheme="minorEastAsia" w:hint="eastAsia"/>
                <w:vertAlign w:val="superscript"/>
                <w:lang w:val="en-US" w:eastAsia="zh-CN"/>
              </w:rPr>
              <w:t>,9</w:t>
            </w:r>
          </w:p>
          <w:p w14:paraId="17C66B34" w14:textId="77777777" w:rsidR="00BD05A4" w:rsidRDefault="00BD05A4" w:rsidP="00E06F59">
            <w:pPr>
              <w:pStyle w:val="TAC"/>
              <w:rPr>
                <w:rFonts w:eastAsiaTheme="minorEastAsia" w:cs="Arial"/>
                <w:szCs w:val="18"/>
                <w:vertAlign w:val="superscript"/>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sidRPr="00112F96">
              <w:rPr>
                <w:rFonts w:eastAsiaTheme="minorEastAsia"/>
                <w:lang w:val="en-US" w:eastAsia="ja-JP"/>
              </w:rPr>
              <w:t>A-</w:t>
            </w:r>
            <w:r>
              <w:rPr>
                <w:rFonts w:eastAsiaTheme="minorEastAsia" w:hint="eastAsia"/>
                <w:lang w:val="en-US" w:eastAsia="zh-CN"/>
              </w:rPr>
              <w:t>n7</w:t>
            </w:r>
            <w:r>
              <w:rPr>
                <w:rFonts w:eastAsiaTheme="minorEastAsia"/>
                <w:lang w:val="en-US" w:eastAsia="zh-CN"/>
              </w:rPr>
              <w:t>8</w:t>
            </w:r>
            <w:r w:rsidRPr="00112F96">
              <w:rPr>
                <w:rFonts w:eastAsiaTheme="minorEastAsia"/>
                <w:lang w:val="en-US" w:eastAsia="ja-JP"/>
              </w:rPr>
              <w:t>A</w:t>
            </w:r>
            <w:r>
              <w:rPr>
                <w:rFonts w:eastAsiaTheme="minorEastAsia" w:cs="Arial"/>
                <w:szCs w:val="18"/>
                <w:vertAlign w:val="superscript"/>
                <w:lang w:val="en-US" w:eastAsia="zh-CN"/>
              </w:rPr>
              <w:t>8</w:t>
            </w:r>
          </w:p>
          <w:p w14:paraId="320B5EB7" w14:textId="77777777" w:rsidR="00BD05A4" w:rsidRDefault="00BD05A4" w:rsidP="00E06F59">
            <w:pPr>
              <w:pStyle w:val="TAC"/>
              <w:rPr>
                <w:rFonts w:eastAsiaTheme="minorEastAsia"/>
                <w:lang w:val="en-US"/>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3D6E7D" w14:textId="77777777" w:rsidR="00BD05A4" w:rsidRDefault="00BD05A4" w:rsidP="00E06F59">
            <w:pPr>
              <w:pStyle w:val="TAC"/>
              <w:rPr>
                <w:rFonts w:eastAsiaTheme="minorEastAsia"/>
                <w:lang w:val="en-US"/>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C4B3B6" w14:textId="77777777" w:rsidR="00BD05A4" w:rsidRDefault="00BD05A4" w:rsidP="00E06F59">
            <w:pPr>
              <w:pStyle w:val="TAC"/>
              <w:rPr>
                <w:rFonts w:eastAsiaTheme="minorEastAsia"/>
                <w:lang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F2229"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5B68CAE3"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3CD8B3C"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F635968"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69D81B" w14:textId="77777777" w:rsidR="00BD05A4" w:rsidRDefault="00BD05A4" w:rsidP="00E0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9437CF" w14:textId="77777777" w:rsidR="00BD05A4" w:rsidRDefault="00BD05A4" w:rsidP="00E0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DDC49" w14:textId="77777777" w:rsidR="00BD05A4" w:rsidRDefault="00BD05A4" w:rsidP="00E06F59">
            <w:pPr>
              <w:pStyle w:val="TAC"/>
              <w:rPr>
                <w:rFonts w:eastAsiaTheme="minorEastAsia"/>
                <w:lang w:val="en-US" w:eastAsia="zh-CN"/>
              </w:rPr>
            </w:pPr>
          </w:p>
        </w:tc>
      </w:tr>
      <w:tr w:rsidR="00BD05A4" w14:paraId="7739418C"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E3C55A8"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BAEFD26"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3282F5" w14:textId="77777777" w:rsidR="00BD05A4" w:rsidRDefault="00BD05A4" w:rsidP="00E06F59">
            <w:pPr>
              <w:pStyle w:val="TAC"/>
              <w:rPr>
                <w:rFonts w:eastAsiaTheme="minorEastAsia"/>
                <w:lang w:val="en-US" w:eastAsia="zh-CN"/>
              </w:rPr>
            </w:pPr>
            <w:r>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D6B6EA" w14:textId="77777777" w:rsidR="00BD05A4" w:rsidRDefault="00BD05A4" w:rsidP="00E06F59">
            <w:pPr>
              <w:pStyle w:val="TAC"/>
              <w:rPr>
                <w:rFonts w:eastAsiaTheme="minorEastAsia"/>
                <w:lang w:val="en-US" w:eastAsia="zh-CN"/>
              </w:rPr>
            </w:pPr>
            <w:r>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F33F48B" w14:textId="77777777" w:rsidR="00BD05A4" w:rsidRDefault="00BD05A4" w:rsidP="00E06F59">
            <w:pPr>
              <w:pStyle w:val="TAC"/>
              <w:rPr>
                <w:rFonts w:eastAsiaTheme="minorEastAsia"/>
                <w:lang w:val="en-US" w:eastAsia="zh-CN"/>
              </w:rPr>
            </w:pPr>
            <w:r>
              <w:rPr>
                <w:rFonts w:eastAsiaTheme="minorEastAsia"/>
                <w:lang w:val="en-US" w:eastAsia="zh-CN"/>
              </w:rPr>
              <w:t>1</w:t>
            </w:r>
          </w:p>
        </w:tc>
      </w:tr>
      <w:tr w:rsidR="00BD05A4" w14:paraId="0D1C5EA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A949BE1"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22D0909"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09999" w14:textId="77777777" w:rsidR="00BD05A4" w:rsidRDefault="00BD05A4" w:rsidP="00E06F59">
            <w:pPr>
              <w:pStyle w:val="TAC"/>
              <w:rPr>
                <w:rFonts w:eastAsiaTheme="minorEastAsia"/>
                <w:lang w:val="en-US"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D1820A" w14:textId="77777777" w:rsidR="00BD05A4" w:rsidRDefault="00BD05A4" w:rsidP="00E06F59">
            <w:pPr>
              <w:pStyle w:val="TAC"/>
              <w:rPr>
                <w:rFonts w:eastAsiaTheme="minorEastAsia"/>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66C0F" w14:textId="77777777" w:rsidR="00BD05A4" w:rsidRDefault="00BD05A4" w:rsidP="00E06F59">
            <w:pPr>
              <w:pStyle w:val="TAC"/>
              <w:rPr>
                <w:rFonts w:eastAsiaTheme="minorEastAsia"/>
                <w:lang w:val="en-US" w:eastAsia="zh-CN"/>
              </w:rPr>
            </w:pPr>
          </w:p>
        </w:tc>
      </w:tr>
      <w:tr w:rsidR="00BD05A4" w14:paraId="47BDB9AB"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4681964"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8A2DA4E"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9DDF65" w14:textId="77777777" w:rsidR="00BD05A4" w:rsidRDefault="00BD05A4" w:rsidP="00E0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8FDF50"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6CDB0" w14:textId="77777777" w:rsidR="00BD05A4" w:rsidRDefault="00BD05A4" w:rsidP="00E0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D05A4" w14:paraId="47D97EC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8C224"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CC3EF"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56E08" w14:textId="77777777" w:rsidR="00BD05A4" w:rsidRDefault="00BD05A4" w:rsidP="00E06F59">
            <w:pPr>
              <w:pStyle w:val="TAC"/>
              <w:rPr>
                <w:rFonts w:eastAsiaTheme="minorEastAsia"/>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9B0A50"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77E00" w14:textId="77777777" w:rsidR="00BD05A4" w:rsidRDefault="00BD05A4" w:rsidP="00E06F59">
            <w:pPr>
              <w:pStyle w:val="TAC"/>
              <w:rPr>
                <w:rFonts w:eastAsiaTheme="minorEastAsia"/>
                <w:lang w:val="en-US" w:eastAsia="zh-CN"/>
              </w:rPr>
            </w:pPr>
          </w:p>
        </w:tc>
      </w:tr>
      <w:tr w:rsidR="00BD05A4" w14:paraId="739F9FD2"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7DE225CE" w14:textId="77777777" w:rsidR="00BD05A4" w:rsidRDefault="00BD05A4" w:rsidP="00E0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7D15DE6" w14:textId="77777777" w:rsidR="00BD05A4" w:rsidRDefault="00BD05A4" w:rsidP="00E06F59">
            <w:pPr>
              <w:pStyle w:val="TAC"/>
              <w:rPr>
                <w:vertAlign w:val="superscript"/>
                <w:lang w:val="en-US" w:eastAsia="zh-CN"/>
              </w:rPr>
            </w:pPr>
            <w:r>
              <w:rPr>
                <w:lang w:val="en-US" w:eastAsia="en-GB"/>
              </w:rPr>
              <w:t>n78</w:t>
            </w:r>
            <w:r>
              <w:rPr>
                <w:vertAlign w:val="superscript"/>
                <w:lang w:val="en-US" w:eastAsia="zh-CN"/>
              </w:rPr>
              <w:t>8,9</w:t>
            </w:r>
          </w:p>
          <w:p w14:paraId="660C2961" w14:textId="77777777" w:rsidR="00BD05A4" w:rsidRDefault="00BD05A4" w:rsidP="00E06F59">
            <w:pPr>
              <w:pStyle w:val="TAC"/>
              <w:rPr>
                <w:rFonts w:eastAsiaTheme="minorEastAsia"/>
                <w:lang w:val="en-US" w:eastAsia="zh-CN"/>
              </w:rPr>
            </w:pPr>
            <w:r>
              <w:rPr>
                <w:rFonts w:hint="eastAsia"/>
                <w:lang w:eastAsia="zh-CN"/>
              </w:rPr>
              <w:t>CA</w:t>
            </w:r>
            <w:r>
              <w:rPr>
                <w:lang w:eastAsia="en-GB"/>
              </w:rP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9C4C7F"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F914F"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9E65033"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0570EABB"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DC33FB0"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6F1B47" w14:textId="77777777" w:rsidR="00BD05A4"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76528C"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49CA4E" w14:textId="77777777" w:rsidR="00BD05A4" w:rsidRDefault="00BD05A4" w:rsidP="00E0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2FF82" w14:textId="77777777" w:rsidR="00BD05A4" w:rsidRDefault="00BD05A4" w:rsidP="00E06F59">
            <w:pPr>
              <w:pStyle w:val="TAC"/>
              <w:rPr>
                <w:rFonts w:eastAsiaTheme="minorEastAsia"/>
                <w:lang w:val="en-US" w:eastAsia="zh-CN"/>
              </w:rPr>
            </w:pPr>
          </w:p>
        </w:tc>
      </w:tr>
      <w:tr w:rsidR="00BD05A4" w14:paraId="55D07669"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7E9CCDE"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653EAF" w14:textId="77777777" w:rsidR="00BD05A4"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2297D7"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27EBE6"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19365"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6486AA5B"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395B8990"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B936FA" w14:textId="77777777" w:rsidR="00BD05A4"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77ECA3E"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2199EC" w14:textId="77777777" w:rsidR="00BD05A4" w:rsidRDefault="00BD05A4" w:rsidP="00E0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AADB4" w14:textId="77777777" w:rsidR="00BD05A4" w:rsidRDefault="00BD05A4" w:rsidP="00E06F59">
            <w:pPr>
              <w:pStyle w:val="TAC"/>
              <w:rPr>
                <w:rFonts w:eastAsiaTheme="minorEastAsia"/>
                <w:lang w:val="en-US" w:eastAsia="zh-CN"/>
              </w:rPr>
            </w:pPr>
          </w:p>
        </w:tc>
      </w:tr>
      <w:tr w:rsidR="00BD05A4" w14:paraId="628A0625" w14:textId="77777777" w:rsidTr="00E06F59">
        <w:trPr>
          <w:trHeight w:val="90"/>
        </w:trPr>
        <w:tc>
          <w:tcPr>
            <w:tcW w:w="1983" w:type="dxa"/>
            <w:tcBorders>
              <w:top w:val="nil"/>
              <w:left w:val="single" w:sz="4" w:space="0" w:color="auto"/>
              <w:bottom w:val="nil"/>
              <w:right w:val="single" w:sz="4" w:space="0" w:color="auto"/>
            </w:tcBorders>
            <w:shd w:val="clear" w:color="auto" w:fill="auto"/>
            <w:vAlign w:val="center"/>
          </w:tcPr>
          <w:p w14:paraId="1D424857"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DDFEEF" w14:textId="77777777" w:rsidR="00BD05A4"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89DBAE" w14:textId="77777777" w:rsidR="00BD05A4" w:rsidRDefault="00BD05A4" w:rsidP="00E06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BD9FA4"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232F7" w14:textId="77777777" w:rsidR="00BD05A4" w:rsidRDefault="00BD05A4" w:rsidP="00E0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D05A4" w14:paraId="040D6C56" w14:textId="77777777" w:rsidTr="00E06F5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1AA02B"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F6C95" w14:textId="77777777" w:rsidR="00BD05A4"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757D99" w14:textId="77777777" w:rsidR="00BD05A4" w:rsidRDefault="00BD05A4" w:rsidP="00E06F59">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603EF6"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C17E4" w14:textId="77777777" w:rsidR="00BD05A4" w:rsidRDefault="00BD05A4" w:rsidP="00E06F59">
            <w:pPr>
              <w:pStyle w:val="TAC"/>
              <w:rPr>
                <w:rFonts w:eastAsiaTheme="minorEastAsia"/>
                <w:lang w:val="en-US" w:eastAsia="zh-CN"/>
              </w:rPr>
            </w:pPr>
          </w:p>
        </w:tc>
      </w:tr>
      <w:tr w:rsidR="00BD05A4" w14:paraId="4FF2EACD"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1BEF1" w14:textId="77777777" w:rsidR="00BD05A4" w:rsidRDefault="00BD05A4" w:rsidP="00E0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7(2</w:t>
            </w:r>
            <w:r>
              <w:rPr>
                <w:rFonts w:eastAsiaTheme="minorEastAsia"/>
                <w:lang w:val="sv-SE" w:eastAsia="ja-JP"/>
              </w:rPr>
              <w:t>A)-</w:t>
            </w:r>
            <w:r>
              <w:rPr>
                <w:rFonts w:eastAsiaTheme="minorEastAsia" w:hint="eastAsia"/>
                <w:lang w:val="en-US" w:eastAsia="zh-CN"/>
              </w:rPr>
              <w:t>n7</w:t>
            </w:r>
            <w:r>
              <w:rPr>
                <w:rFonts w:eastAsiaTheme="minorEastAsia"/>
                <w:lang w:val="en-US" w:eastAsia="zh-CN"/>
              </w:rPr>
              <w:t>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6D0A8" w14:textId="77777777" w:rsidR="00BD05A4" w:rsidRDefault="00BD05A4" w:rsidP="00E06F59">
            <w:pPr>
              <w:pStyle w:val="TAC"/>
              <w:rPr>
                <w:vertAlign w:val="superscript"/>
                <w:lang w:val="en-US" w:eastAsia="zh-CN"/>
              </w:rPr>
            </w:pPr>
            <w:r>
              <w:rPr>
                <w:lang w:val="en-US" w:eastAsia="en-GB"/>
              </w:rPr>
              <w:t>n78</w:t>
            </w:r>
            <w:r>
              <w:rPr>
                <w:vertAlign w:val="superscript"/>
                <w:lang w:val="en-US" w:eastAsia="zh-CN"/>
              </w:rPr>
              <w:t>8,9</w:t>
            </w:r>
          </w:p>
          <w:p w14:paraId="687FA435" w14:textId="77777777" w:rsidR="00BD05A4" w:rsidRPr="004244B5" w:rsidRDefault="00BD05A4" w:rsidP="00E06F59">
            <w:pPr>
              <w:pStyle w:val="TAC"/>
              <w:rPr>
                <w:lang w:val="en-US" w:eastAsia="ja-JP"/>
              </w:rPr>
            </w:pPr>
            <w:r>
              <w:rPr>
                <w:rFonts w:hint="eastAsia"/>
                <w:lang w:eastAsia="zh-CN"/>
              </w:rPr>
              <w:t>CA</w:t>
            </w:r>
            <w:r>
              <w:rPr>
                <w:lang w:eastAsia="en-GB"/>
              </w:rPr>
              <w:t>_</w:t>
            </w:r>
            <w:r>
              <w:rPr>
                <w:rFonts w:hint="eastAsia"/>
                <w:lang w:val="en-US" w:eastAsia="zh-CN"/>
              </w:rPr>
              <w:t>n</w:t>
            </w:r>
            <w:r>
              <w:rPr>
                <w:lang w:val="en-US" w:eastAsia="zh-CN"/>
              </w:rPr>
              <w:t>7</w:t>
            </w:r>
            <w:r w:rsidRPr="004244B5">
              <w:rPr>
                <w:lang w:val="en-US" w:eastAsia="ja-JP"/>
              </w:rPr>
              <w:t>A-</w:t>
            </w:r>
            <w:r>
              <w:rPr>
                <w:rFonts w:hint="eastAsia"/>
                <w:lang w:val="en-US" w:eastAsia="zh-CN"/>
              </w:rPr>
              <w:t>n7</w:t>
            </w:r>
            <w:r>
              <w:rPr>
                <w:lang w:val="en-US" w:eastAsia="zh-CN"/>
              </w:rPr>
              <w:t>8</w:t>
            </w:r>
            <w:r w:rsidRPr="004244B5">
              <w:rPr>
                <w:lang w:val="en-US" w:eastAsia="ja-JP"/>
              </w:rPr>
              <w:t>A</w:t>
            </w:r>
            <w:r>
              <w:rPr>
                <w:vertAlign w:val="superscript"/>
                <w:lang w:val="en-US" w:eastAsia="zh-CN"/>
              </w:rPr>
              <w:t>8</w:t>
            </w:r>
          </w:p>
          <w:p w14:paraId="03CB63AB" w14:textId="77777777" w:rsidR="00BD05A4" w:rsidRDefault="00BD05A4" w:rsidP="00E06F59">
            <w:pPr>
              <w:pStyle w:val="TAC"/>
              <w:rPr>
                <w:rFonts w:eastAsiaTheme="minorEastAsia"/>
                <w:lang w:val="en-US" w:eastAsia="zh-CN"/>
              </w:rPr>
            </w:pPr>
            <w:r>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CBB4581"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662A0D"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7F371"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BCD490D"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5268F84"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C9B03"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396AF"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A89430" w14:textId="77777777" w:rsidR="00BD05A4" w:rsidRDefault="00BD05A4" w:rsidP="00E06F59">
            <w:pPr>
              <w:pStyle w:val="TAC"/>
              <w:rPr>
                <w:rFonts w:eastAsiaTheme="minorEastAsia"/>
                <w:lang w:val="en-US" w:eastAsia="zh-CN"/>
              </w:rPr>
            </w:pPr>
            <w:r>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9BC66" w14:textId="77777777" w:rsidR="00BD05A4" w:rsidRDefault="00BD05A4" w:rsidP="00E06F59">
            <w:pPr>
              <w:pStyle w:val="TAC"/>
              <w:rPr>
                <w:rFonts w:eastAsiaTheme="minorEastAsia"/>
                <w:lang w:val="en-US" w:eastAsia="zh-CN"/>
              </w:rPr>
            </w:pPr>
          </w:p>
        </w:tc>
      </w:tr>
      <w:tr w:rsidR="00BD05A4" w14:paraId="70A7B620"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D787A2C"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F3CCF7"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AF78D" w14:textId="77777777" w:rsidR="00BD05A4" w:rsidRDefault="00BD05A4" w:rsidP="00E06F59">
            <w:pPr>
              <w:pStyle w:val="TAC"/>
              <w:rPr>
                <w:rFonts w:eastAsiaTheme="minorEastAsia"/>
                <w:lang w:val="en-US"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C78B33" w14:textId="77777777" w:rsidR="00BD05A4" w:rsidRDefault="00BD05A4" w:rsidP="00E06F59">
            <w:pPr>
              <w:pStyle w:val="TAC"/>
              <w:rPr>
                <w:rFonts w:eastAsiaTheme="minorEastAsia"/>
                <w:lang w:val="en-US" w:eastAsia="zh-CN"/>
              </w:rPr>
            </w:pPr>
            <w:r>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41F76"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2BF7CF6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D02D5AB"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CBFEA1"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4238E"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04D9D9" w14:textId="77777777" w:rsidR="00BD05A4" w:rsidRDefault="00BD05A4" w:rsidP="00E06F59">
            <w:pPr>
              <w:pStyle w:val="TAC"/>
              <w:rPr>
                <w:rFonts w:eastAsiaTheme="minorEastAsia"/>
                <w:lang w:val="en-US" w:eastAsia="zh-CN"/>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63CD0" w14:textId="77777777" w:rsidR="00BD05A4" w:rsidRDefault="00BD05A4" w:rsidP="00E06F59">
            <w:pPr>
              <w:pStyle w:val="TAC"/>
              <w:rPr>
                <w:rFonts w:eastAsiaTheme="minorEastAsia"/>
                <w:lang w:val="en-US" w:eastAsia="zh-CN"/>
              </w:rPr>
            </w:pPr>
          </w:p>
        </w:tc>
      </w:tr>
      <w:tr w:rsidR="00BD05A4" w14:paraId="22C35107"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CDB9195"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CD6B2"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55523" w14:textId="77777777" w:rsidR="00BD05A4" w:rsidRDefault="00BD05A4" w:rsidP="00E06F59">
            <w:pPr>
              <w:pStyle w:val="TAC"/>
              <w:rPr>
                <w:rFonts w:eastAsiaTheme="minorEastAsia"/>
                <w:lang w:val="en-US"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4FFDE7"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C46C1" w14:textId="77777777" w:rsidR="00BD05A4" w:rsidRDefault="00BD05A4" w:rsidP="00E0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D05A4" w14:paraId="24509728"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83722"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7F907"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96E0A" w14:textId="77777777" w:rsidR="00BD05A4" w:rsidRDefault="00BD05A4" w:rsidP="00E06F59">
            <w:pPr>
              <w:pStyle w:val="TAC"/>
              <w:rPr>
                <w:rFonts w:eastAsiaTheme="minorEastAsia"/>
                <w:lang w:val="en-US" w:eastAsia="zh-CN"/>
              </w:rPr>
            </w:pPr>
            <w:r>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DF5012"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FA598" w14:textId="77777777" w:rsidR="00BD05A4" w:rsidRDefault="00BD05A4" w:rsidP="00E06F59">
            <w:pPr>
              <w:pStyle w:val="TAC"/>
              <w:rPr>
                <w:rFonts w:eastAsiaTheme="minorEastAsia"/>
                <w:lang w:val="en-US" w:eastAsia="zh-CN"/>
              </w:rPr>
            </w:pPr>
          </w:p>
        </w:tc>
      </w:tr>
      <w:tr w:rsidR="00BD05A4" w14:paraId="35AE6616"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42C39254" w14:textId="77777777" w:rsidR="00BD05A4" w:rsidRDefault="00BD05A4" w:rsidP="00E06F59">
            <w:pPr>
              <w:pStyle w:val="TAC"/>
              <w:rPr>
                <w:rFonts w:eastAsiaTheme="minorEastAsia"/>
                <w:lang w:val="en-US" w:eastAsia="zh-CN"/>
              </w:rPr>
            </w:pPr>
            <w:r>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3D16E37" w14:textId="77777777" w:rsidR="00BD05A4" w:rsidRDefault="00BD05A4" w:rsidP="00E06F59">
            <w:pPr>
              <w:pStyle w:val="TAC"/>
              <w:rPr>
                <w:rFonts w:eastAsiaTheme="minorEastAsia"/>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7E1BAE" w14:textId="77777777" w:rsidR="00BD05A4" w:rsidRDefault="00BD05A4" w:rsidP="00E0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F8CB0A" w14:textId="77777777" w:rsidR="00BD05A4" w:rsidRDefault="00BD05A4" w:rsidP="00E06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1F69A"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BB15B4E" w14:textId="77777777" w:rsidTr="00E06F59">
        <w:trPr>
          <w:trHeight w:val="187"/>
        </w:trPr>
        <w:tc>
          <w:tcPr>
            <w:tcW w:w="1983" w:type="dxa"/>
            <w:tcBorders>
              <w:top w:val="nil"/>
              <w:left w:val="single" w:sz="4" w:space="0" w:color="auto"/>
              <w:bottom w:val="nil"/>
              <w:right w:val="single" w:sz="4" w:space="0" w:color="auto"/>
            </w:tcBorders>
            <w:shd w:val="clear" w:color="auto" w:fill="auto"/>
          </w:tcPr>
          <w:p w14:paraId="7E8F2272"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429620E"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389A1" w14:textId="77777777" w:rsidR="00BD05A4" w:rsidRDefault="00BD05A4" w:rsidP="00E06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E3B775" w14:textId="77777777" w:rsidR="00BD05A4" w:rsidRDefault="00BD05A4" w:rsidP="00E06F59">
            <w:pPr>
              <w:pStyle w:val="TAC"/>
              <w:rPr>
                <w:rFonts w:eastAsiaTheme="minorEastAsia"/>
                <w:lang w:val="en-US" w:eastAsia="zh-CN" w:bidi="ar"/>
              </w:rPr>
            </w:pPr>
            <w:r>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1F8C4" w14:textId="77777777" w:rsidR="00BD05A4" w:rsidRDefault="00BD05A4" w:rsidP="00E06F59">
            <w:pPr>
              <w:pStyle w:val="TAC"/>
              <w:rPr>
                <w:rFonts w:eastAsiaTheme="minorEastAsia"/>
                <w:lang w:val="en-US" w:eastAsia="zh-CN"/>
              </w:rPr>
            </w:pPr>
          </w:p>
        </w:tc>
      </w:tr>
      <w:tr w:rsidR="00BD05A4" w14:paraId="61FC62A1" w14:textId="77777777" w:rsidTr="00E06F59">
        <w:trPr>
          <w:trHeight w:val="187"/>
        </w:trPr>
        <w:tc>
          <w:tcPr>
            <w:tcW w:w="1983" w:type="dxa"/>
            <w:tcBorders>
              <w:top w:val="nil"/>
              <w:left w:val="single" w:sz="4" w:space="0" w:color="auto"/>
              <w:bottom w:val="nil"/>
              <w:right w:val="single" w:sz="4" w:space="0" w:color="auto"/>
            </w:tcBorders>
            <w:shd w:val="clear" w:color="auto" w:fill="auto"/>
          </w:tcPr>
          <w:p w14:paraId="0E08B2F4"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7EC5F89A"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F3478" w14:textId="77777777" w:rsidR="00BD05A4" w:rsidRDefault="00BD05A4" w:rsidP="00E0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EC9146" w14:textId="77777777" w:rsidR="00BD05A4" w:rsidRDefault="00BD05A4" w:rsidP="00E0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DEE50" w14:textId="77777777" w:rsidR="00BD05A4" w:rsidRDefault="00BD05A4" w:rsidP="00E06F59">
            <w:pPr>
              <w:pStyle w:val="TAC"/>
              <w:rPr>
                <w:rFonts w:eastAsiaTheme="minorEastAsia"/>
                <w:lang w:val="en-US" w:eastAsia="zh-CN"/>
              </w:rPr>
            </w:pPr>
            <w:r>
              <w:rPr>
                <w:rFonts w:eastAsiaTheme="minorEastAsia" w:cs="Arial"/>
                <w:szCs w:val="18"/>
              </w:rPr>
              <w:t>4 and 5</w:t>
            </w:r>
          </w:p>
        </w:tc>
      </w:tr>
      <w:tr w:rsidR="00BD05A4" w14:paraId="3176E799"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2A60A616"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8D06D89"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70EEA" w14:textId="77777777" w:rsidR="00BD05A4" w:rsidRDefault="00BD05A4" w:rsidP="00E06F59">
            <w:pPr>
              <w:pStyle w:val="TAC"/>
              <w:rPr>
                <w:rFonts w:eastAsiaTheme="minorEastAsia"/>
                <w:lang w:val="en-US"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D4014C" w14:textId="77777777" w:rsidR="00BD05A4" w:rsidRDefault="00BD05A4" w:rsidP="00E06F59">
            <w:pPr>
              <w:pStyle w:val="TAC"/>
              <w:rPr>
                <w:rFonts w:eastAsiaTheme="minorEastAsia"/>
                <w:lang w:val="en-US"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295BA" w14:textId="77777777" w:rsidR="00BD05A4" w:rsidRDefault="00BD05A4" w:rsidP="00E06F59">
            <w:pPr>
              <w:pStyle w:val="TAC"/>
              <w:rPr>
                <w:rFonts w:eastAsiaTheme="minorEastAsia"/>
                <w:lang w:val="en-US" w:eastAsia="zh-CN"/>
              </w:rPr>
            </w:pPr>
          </w:p>
        </w:tc>
      </w:tr>
      <w:tr w:rsidR="00BD05A4" w14:paraId="54B4C7AF"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tcPr>
          <w:p w14:paraId="399FA90E" w14:textId="77777777" w:rsidR="00BD05A4" w:rsidRDefault="00BD05A4" w:rsidP="00E06F59">
            <w:pPr>
              <w:pStyle w:val="TAC"/>
              <w:rPr>
                <w:rFonts w:eastAsiaTheme="minorEastAsia"/>
                <w:lang w:val="en-US" w:eastAsia="zh-CN"/>
              </w:rPr>
            </w:pPr>
            <w:r>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D255B13" w14:textId="77777777" w:rsidR="00BD05A4" w:rsidRDefault="00BD05A4" w:rsidP="00E06F59">
            <w:pPr>
              <w:pStyle w:val="TAC"/>
              <w:rPr>
                <w:rFonts w:eastAsiaTheme="minorEastAsia"/>
                <w:lang w:val="en-US" w:eastAsia="zh-CN"/>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23AB56" w14:textId="77777777" w:rsidR="00BD05A4" w:rsidRDefault="00BD05A4" w:rsidP="00E06F59">
            <w:pPr>
              <w:pStyle w:val="TAC"/>
              <w:rPr>
                <w:rFonts w:eastAsiaTheme="minorEastAsia"/>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70EE5D" w14:textId="77777777" w:rsidR="00BD05A4" w:rsidRDefault="00BD05A4" w:rsidP="00E06F59">
            <w:pPr>
              <w:pStyle w:val="TAC"/>
              <w:rPr>
                <w:rFonts w:eastAsiaTheme="minorEastAsia"/>
                <w:lang w:val="en-US" w:eastAsia="zh-CN" w:bidi="ar"/>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543BF"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718EEC4C" w14:textId="77777777" w:rsidTr="00E06F59">
        <w:trPr>
          <w:trHeight w:val="187"/>
        </w:trPr>
        <w:tc>
          <w:tcPr>
            <w:tcW w:w="1983" w:type="dxa"/>
            <w:tcBorders>
              <w:top w:val="nil"/>
              <w:left w:val="single" w:sz="4" w:space="0" w:color="auto"/>
              <w:bottom w:val="nil"/>
              <w:right w:val="single" w:sz="4" w:space="0" w:color="auto"/>
            </w:tcBorders>
            <w:shd w:val="clear" w:color="auto" w:fill="auto"/>
          </w:tcPr>
          <w:p w14:paraId="365D617C"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3771B4E1"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4E59F" w14:textId="77777777" w:rsidR="00BD05A4" w:rsidRDefault="00BD05A4" w:rsidP="00E06F59">
            <w:pPr>
              <w:pStyle w:val="TAC"/>
              <w:rPr>
                <w:rFonts w:eastAsiaTheme="minorEastAsia"/>
                <w:lang w:val="en-US"/>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59BBFC" w14:textId="77777777" w:rsidR="00BD05A4" w:rsidRDefault="00BD05A4" w:rsidP="00E06F59">
            <w:pPr>
              <w:pStyle w:val="TAC"/>
              <w:rPr>
                <w:rFonts w:eastAsiaTheme="minorEastAsia"/>
                <w:lang w:val="en-US" w:eastAsia="zh-CN" w:bidi="ar"/>
              </w:rPr>
            </w:pPr>
            <w:r>
              <w:rPr>
                <w:rFonts w:eastAsiaTheme="minorEastAsia"/>
                <w:lang w:val="en-US" w:eastAsia="zh-CN" w:bidi="ar"/>
              </w:rPr>
              <w:t>CA_n7</w:t>
            </w:r>
            <w:r>
              <w:rPr>
                <w:rFonts w:eastAsiaTheme="minorEastAsia" w:hint="eastAsia"/>
                <w:lang w:val="en-US" w:eastAsia="zh-CN" w:bidi="ar"/>
              </w:rPr>
              <w:t>9C</w:t>
            </w:r>
            <w:r>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D875E" w14:textId="77777777" w:rsidR="00BD05A4" w:rsidRDefault="00BD05A4" w:rsidP="00E06F59">
            <w:pPr>
              <w:pStyle w:val="TAC"/>
              <w:rPr>
                <w:rFonts w:eastAsiaTheme="minorEastAsia"/>
                <w:lang w:val="en-US" w:eastAsia="zh-CN"/>
              </w:rPr>
            </w:pPr>
          </w:p>
        </w:tc>
      </w:tr>
      <w:tr w:rsidR="00BD05A4" w14:paraId="41898B4A" w14:textId="77777777" w:rsidTr="00E06F59">
        <w:trPr>
          <w:trHeight w:val="187"/>
        </w:trPr>
        <w:tc>
          <w:tcPr>
            <w:tcW w:w="1983" w:type="dxa"/>
            <w:tcBorders>
              <w:top w:val="nil"/>
              <w:left w:val="single" w:sz="4" w:space="0" w:color="auto"/>
              <w:bottom w:val="nil"/>
              <w:right w:val="single" w:sz="4" w:space="0" w:color="auto"/>
            </w:tcBorders>
            <w:shd w:val="clear" w:color="auto" w:fill="auto"/>
          </w:tcPr>
          <w:p w14:paraId="130C26EF"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43E5419"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2D228A" w14:textId="77777777" w:rsidR="00BD05A4" w:rsidRDefault="00BD05A4" w:rsidP="00E06F59">
            <w:pPr>
              <w:pStyle w:val="TAC"/>
              <w:rPr>
                <w:rFonts w:eastAsiaTheme="minorEastAsia"/>
                <w:lang w:val="en-US"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92F1B5" w14:textId="77777777" w:rsidR="00BD05A4" w:rsidRDefault="00BD05A4" w:rsidP="00E06F59">
            <w:pPr>
              <w:pStyle w:val="TAC"/>
              <w:rPr>
                <w:rFonts w:eastAsiaTheme="minorEastAsia"/>
                <w:lang w:val="en-US"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F840B" w14:textId="77777777" w:rsidR="00BD05A4" w:rsidRDefault="00BD05A4" w:rsidP="00E06F59">
            <w:pPr>
              <w:pStyle w:val="TAC"/>
              <w:rPr>
                <w:rFonts w:eastAsiaTheme="minorEastAsia"/>
                <w:lang w:val="en-US" w:eastAsia="zh-CN"/>
              </w:rPr>
            </w:pPr>
            <w:r>
              <w:rPr>
                <w:rFonts w:eastAsiaTheme="minorEastAsia" w:cs="Arial"/>
                <w:szCs w:val="18"/>
              </w:rPr>
              <w:t>4 and 5</w:t>
            </w:r>
          </w:p>
        </w:tc>
      </w:tr>
      <w:tr w:rsidR="00BD05A4" w14:paraId="72EA2890"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tcPr>
          <w:p w14:paraId="54B161EF"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06F5AD"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BBE40" w14:textId="77777777" w:rsidR="00BD05A4" w:rsidRDefault="00BD05A4" w:rsidP="00E06F59">
            <w:pPr>
              <w:pStyle w:val="TAC"/>
              <w:rPr>
                <w:rFonts w:eastAsiaTheme="minorEastAsia"/>
                <w:lang w:val="en-US" w:eastAsia="zh-CN"/>
              </w:rPr>
            </w:pPr>
            <w:r>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8E4CE7" w14:textId="77777777" w:rsidR="00BD05A4" w:rsidRDefault="00BD05A4" w:rsidP="00E06F59">
            <w:pPr>
              <w:pStyle w:val="TAC"/>
              <w:rPr>
                <w:rFonts w:eastAsiaTheme="minorEastAsia"/>
                <w:lang w:val="en-US" w:eastAsia="zh-CN" w:bidi="ar"/>
              </w:rPr>
            </w:pPr>
            <w:r>
              <w:rPr>
                <w:rFonts w:eastAsiaTheme="minorEastAsia" w:cs="Arial"/>
                <w:szCs w:val="18"/>
              </w:rPr>
              <w:t>CA_n7</w:t>
            </w:r>
            <w:r>
              <w:rPr>
                <w:rFonts w:eastAsiaTheme="minorEastAsia" w:cs="Arial" w:hint="eastAsia"/>
                <w:szCs w:val="18"/>
                <w:lang w:val="en-US"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927D7" w14:textId="77777777" w:rsidR="00BD05A4" w:rsidRDefault="00BD05A4" w:rsidP="00E06F59">
            <w:pPr>
              <w:pStyle w:val="TAC"/>
              <w:rPr>
                <w:rFonts w:eastAsiaTheme="minorEastAsia"/>
                <w:lang w:val="en-US" w:eastAsia="zh-CN"/>
              </w:rPr>
            </w:pPr>
          </w:p>
        </w:tc>
      </w:tr>
      <w:tr w:rsidR="00BD05A4" w14:paraId="7F27209A"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304C4" w14:textId="77777777" w:rsidR="00BD05A4" w:rsidRDefault="00BD05A4" w:rsidP="00E06F59">
            <w:pPr>
              <w:pStyle w:val="TAC"/>
              <w:rPr>
                <w:rFonts w:eastAsiaTheme="minorEastAsia"/>
                <w:lang w:val="en-US"/>
              </w:rPr>
            </w:pPr>
            <w:r>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A8EC6" w14:textId="77777777" w:rsidR="00BD05A4" w:rsidRDefault="00BD05A4" w:rsidP="00E0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6C404EB"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FD6DAF"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5A2E6"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42F6ED9B"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AA5FD"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A011"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F9F1E"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F80DCC" w14:textId="77777777" w:rsidR="00BD05A4" w:rsidRDefault="00BD05A4" w:rsidP="00E06F59">
            <w:pPr>
              <w:pStyle w:val="TAC"/>
              <w:rPr>
                <w:rFonts w:eastAsiaTheme="minorEastAsia"/>
                <w:color w:val="000000"/>
                <w:lang w:val="en-US" w:eastAsia="zh-CN"/>
              </w:rPr>
            </w:pPr>
            <w:r>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4B63" w14:textId="77777777" w:rsidR="00BD05A4" w:rsidRDefault="00BD05A4" w:rsidP="00E06F59">
            <w:pPr>
              <w:pStyle w:val="TAC"/>
              <w:rPr>
                <w:rFonts w:eastAsiaTheme="minorEastAsia"/>
                <w:lang w:val="en-US" w:eastAsia="zh-CN"/>
              </w:rPr>
            </w:pPr>
          </w:p>
        </w:tc>
      </w:tr>
      <w:tr w:rsidR="00BD05A4" w14:paraId="5FB1B7E4"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62894" w14:textId="77777777" w:rsidR="00BD05A4" w:rsidRDefault="00BD05A4" w:rsidP="00E06F59">
            <w:pPr>
              <w:pStyle w:val="TAC"/>
              <w:rPr>
                <w:rFonts w:eastAsiaTheme="minorEastAsia"/>
                <w:lang w:val="en-US"/>
              </w:rPr>
            </w:pPr>
            <w:r>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F845F" w14:textId="77777777" w:rsidR="00BD05A4" w:rsidRDefault="00BD05A4" w:rsidP="00E0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695D261"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B4B0F9"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62336"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288A0B5D"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88789"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46736"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877A7"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B3373B" w14:textId="77777777" w:rsidR="00BD05A4" w:rsidRDefault="00BD05A4" w:rsidP="00E06F59">
            <w:pPr>
              <w:pStyle w:val="TAC"/>
              <w:rPr>
                <w:rFonts w:eastAsiaTheme="minorEastAsia"/>
                <w:color w:val="000000"/>
                <w:lang w:val="en-US" w:eastAsia="zh-CN"/>
              </w:rPr>
            </w:pPr>
            <w:r>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AAC1F" w14:textId="77777777" w:rsidR="00BD05A4" w:rsidRDefault="00BD05A4" w:rsidP="00E06F59">
            <w:pPr>
              <w:pStyle w:val="TAC"/>
              <w:rPr>
                <w:rFonts w:eastAsiaTheme="minorEastAsia"/>
                <w:lang w:val="en-US" w:eastAsia="zh-CN"/>
              </w:rPr>
            </w:pPr>
          </w:p>
        </w:tc>
      </w:tr>
      <w:tr w:rsidR="00BD05A4" w14:paraId="190860DB"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2AA0D" w14:textId="77777777" w:rsidR="00BD05A4" w:rsidRDefault="00BD05A4" w:rsidP="00E06F59">
            <w:pPr>
              <w:pStyle w:val="TAC"/>
              <w:rPr>
                <w:rFonts w:eastAsiaTheme="minorEastAsia"/>
                <w:lang w:val="en-US"/>
              </w:rPr>
            </w:pPr>
            <w:r>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2A88F" w14:textId="77777777" w:rsidR="00BD05A4" w:rsidRDefault="00BD05A4" w:rsidP="00E06F59">
            <w:pPr>
              <w:pStyle w:val="TAC"/>
              <w:rPr>
                <w:rFonts w:eastAsiaTheme="minorEastAsia"/>
                <w:lang w:val="en-US"/>
              </w:rPr>
            </w:pPr>
            <w:r>
              <w:rPr>
                <w:rFonts w:eastAsiaTheme="minorEastAsia"/>
                <w:lang w:val="en-US"/>
              </w:rPr>
              <w:t>CA_n7A-n102A</w:t>
            </w:r>
          </w:p>
          <w:p w14:paraId="67296F1B" w14:textId="77777777" w:rsidR="00BD05A4" w:rsidRDefault="00BD05A4" w:rsidP="00E06F59">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B9853FF"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DB3AC5"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A8F4D"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2E656776"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869E7"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3B389"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8B68E8"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4479D4" w14:textId="77777777" w:rsidR="00BD05A4" w:rsidRDefault="00BD05A4" w:rsidP="00E06F59">
            <w:pPr>
              <w:pStyle w:val="TAC"/>
              <w:rPr>
                <w:rFonts w:eastAsiaTheme="minorEastAsia"/>
                <w:color w:val="000000"/>
                <w:lang w:val="en-US" w:eastAsia="zh-CN"/>
              </w:rPr>
            </w:pPr>
            <w:r>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282EC" w14:textId="77777777" w:rsidR="00BD05A4" w:rsidRDefault="00BD05A4" w:rsidP="00E06F59">
            <w:pPr>
              <w:pStyle w:val="TAC"/>
              <w:rPr>
                <w:rFonts w:eastAsiaTheme="minorEastAsia"/>
                <w:lang w:val="en-US" w:eastAsia="zh-CN"/>
              </w:rPr>
            </w:pPr>
          </w:p>
        </w:tc>
      </w:tr>
      <w:tr w:rsidR="00BD05A4" w14:paraId="2A0ED919"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ED78A" w14:textId="77777777" w:rsidR="00BD05A4" w:rsidRDefault="00BD05A4" w:rsidP="00E06F59">
            <w:pPr>
              <w:pStyle w:val="TAC"/>
              <w:rPr>
                <w:rFonts w:eastAsiaTheme="minorEastAsia"/>
                <w:lang w:val="en-US"/>
              </w:rPr>
            </w:pPr>
            <w:r>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F690E" w14:textId="77777777" w:rsidR="00BD05A4" w:rsidRDefault="00BD05A4" w:rsidP="00E06F59">
            <w:pPr>
              <w:pStyle w:val="TAC"/>
              <w:rPr>
                <w:rFonts w:eastAsiaTheme="minorEastAsia"/>
                <w:lang w:val="en-US"/>
              </w:rPr>
            </w:pPr>
            <w:r>
              <w:rPr>
                <w:rFonts w:eastAsiaTheme="minorEastAsia"/>
                <w:lang w:val="en-US"/>
              </w:rPr>
              <w:t>CA_n7A-n102A</w:t>
            </w:r>
          </w:p>
          <w:p w14:paraId="41CE001A" w14:textId="77777777" w:rsidR="00BD05A4" w:rsidRDefault="00BD05A4" w:rsidP="00E06F59">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6E6B0E7"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1D3E06"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1372F"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6966B81D"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B5173"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0798D"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3E8B9"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A3B428" w14:textId="77777777" w:rsidR="00BD05A4" w:rsidRDefault="00BD05A4" w:rsidP="00E06F59">
            <w:pPr>
              <w:pStyle w:val="TAC"/>
              <w:rPr>
                <w:rFonts w:eastAsiaTheme="minorEastAsia"/>
                <w:color w:val="000000"/>
                <w:lang w:val="en-US" w:eastAsia="zh-CN"/>
              </w:rPr>
            </w:pPr>
            <w:r>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35027" w14:textId="77777777" w:rsidR="00BD05A4" w:rsidRDefault="00BD05A4" w:rsidP="00E06F59">
            <w:pPr>
              <w:pStyle w:val="TAC"/>
              <w:rPr>
                <w:rFonts w:eastAsiaTheme="minorEastAsia"/>
                <w:lang w:val="en-US" w:eastAsia="zh-CN"/>
              </w:rPr>
            </w:pPr>
          </w:p>
        </w:tc>
      </w:tr>
      <w:tr w:rsidR="00BD05A4" w14:paraId="60D765EC"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22979" w14:textId="77777777" w:rsidR="00BD05A4" w:rsidRDefault="00BD05A4" w:rsidP="00E06F59">
            <w:pPr>
              <w:pStyle w:val="TAC"/>
              <w:rPr>
                <w:rFonts w:eastAsiaTheme="minorEastAsia"/>
                <w:lang w:val="en-US"/>
              </w:rPr>
            </w:pPr>
            <w:r>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DC0E0" w14:textId="77777777" w:rsidR="00BD05A4" w:rsidRDefault="00BD05A4" w:rsidP="00E0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90D3ADF"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9873A0"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88947"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412038A1"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DF5C3"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A0A51"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EA7C0C"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A5C228" w14:textId="77777777" w:rsidR="00BD05A4" w:rsidRDefault="00BD05A4" w:rsidP="00E06F59">
            <w:pPr>
              <w:pStyle w:val="TAC"/>
              <w:rPr>
                <w:rFonts w:eastAsiaTheme="minorEastAsia"/>
                <w:color w:val="000000"/>
                <w:lang w:val="en-US" w:eastAsia="zh-CN"/>
              </w:rPr>
            </w:pPr>
            <w:r>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664A7" w14:textId="77777777" w:rsidR="00BD05A4" w:rsidRDefault="00BD05A4" w:rsidP="00E06F59">
            <w:pPr>
              <w:pStyle w:val="TAC"/>
              <w:rPr>
                <w:rFonts w:eastAsiaTheme="minorEastAsia"/>
                <w:lang w:val="en-US" w:eastAsia="zh-CN"/>
              </w:rPr>
            </w:pPr>
          </w:p>
        </w:tc>
      </w:tr>
      <w:tr w:rsidR="00BD05A4" w14:paraId="03A11171" w14:textId="77777777" w:rsidTr="00E06F5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C2949CA" w14:textId="77777777" w:rsidR="00BD05A4" w:rsidRDefault="00BD05A4" w:rsidP="00E06F59">
            <w:pPr>
              <w:pStyle w:val="TAC"/>
              <w:rPr>
                <w:rFonts w:eastAsiaTheme="minorEastAsia"/>
                <w:lang w:val="en-US"/>
              </w:rPr>
            </w:pPr>
            <w:r>
              <w:rPr>
                <w:rFonts w:eastAsiaTheme="minorEastAsia"/>
                <w:lang w:val="en-US"/>
              </w:rPr>
              <w:lastRenderedPageBreak/>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080EF" w14:textId="77777777" w:rsidR="00BD05A4" w:rsidRDefault="00BD05A4" w:rsidP="00E06F59">
            <w:pPr>
              <w:pStyle w:val="TAC"/>
              <w:rPr>
                <w:rFonts w:eastAsiaTheme="minorEastAsia"/>
                <w:lang w:val="en-US"/>
              </w:rPr>
            </w:pPr>
            <w:r>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95F0D4A" w14:textId="77777777" w:rsidR="00BD05A4" w:rsidRDefault="00BD05A4" w:rsidP="00E06F59">
            <w:pPr>
              <w:pStyle w:val="TAC"/>
              <w:rPr>
                <w:rFonts w:eastAsiaTheme="minorEastAsia"/>
                <w:lang w:val="en-US"/>
              </w:rPr>
            </w:pPr>
            <w:r>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8DC020" w14:textId="77777777" w:rsidR="00BD05A4" w:rsidRDefault="00BD05A4" w:rsidP="00E06F59">
            <w:pPr>
              <w:pStyle w:val="TAC"/>
              <w:rPr>
                <w:rFonts w:eastAsiaTheme="minorEastAsia"/>
                <w:color w:val="000000"/>
                <w:lang w:val="en-US" w:eastAsia="zh-CN"/>
              </w:rPr>
            </w:pPr>
            <w:r>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06937" w14:textId="77777777" w:rsidR="00BD05A4" w:rsidRDefault="00BD05A4" w:rsidP="00E06F59">
            <w:pPr>
              <w:pStyle w:val="TAC"/>
              <w:rPr>
                <w:rFonts w:eastAsiaTheme="minorEastAsia"/>
                <w:lang w:val="en-US" w:eastAsia="zh-CN"/>
              </w:rPr>
            </w:pPr>
            <w:r>
              <w:rPr>
                <w:rFonts w:eastAsiaTheme="minorEastAsia"/>
                <w:lang w:val="en-US"/>
              </w:rPr>
              <w:t>0</w:t>
            </w:r>
          </w:p>
        </w:tc>
      </w:tr>
      <w:tr w:rsidR="00BD05A4" w14:paraId="1927FF53"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6C0D7" w14:textId="77777777" w:rsidR="00BD05A4" w:rsidRDefault="00BD05A4" w:rsidP="00E06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0D910" w14:textId="77777777" w:rsidR="00BD05A4" w:rsidRDefault="00BD05A4" w:rsidP="00E06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4164C" w14:textId="77777777" w:rsidR="00BD05A4" w:rsidRDefault="00BD05A4" w:rsidP="00E06F59">
            <w:pPr>
              <w:pStyle w:val="TAC"/>
              <w:rPr>
                <w:rFonts w:eastAsiaTheme="minorEastAsia"/>
                <w:lang w:val="en-US"/>
              </w:rPr>
            </w:pPr>
            <w:r>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E8597F" w14:textId="77777777" w:rsidR="00BD05A4" w:rsidRDefault="00BD05A4" w:rsidP="00E06F59">
            <w:pPr>
              <w:pStyle w:val="TAC"/>
              <w:rPr>
                <w:rFonts w:eastAsiaTheme="minorEastAsia"/>
                <w:color w:val="000000"/>
                <w:lang w:val="en-US" w:eastAsia="zh-CN"/>
              </w:rPr>
            </w:pPr>
            <w:r>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E2898" w14:textId="77777777" w:rsidR="00BD05A4" w:rsidRDefault="00BD05A4" w:rsidP="00E06F59">
            <w:pPr>
              <w:pStyle w:val="TAC"/>
              <w:rPr>
                <w:rFonts w:eastAsiaTheme="minorEastAsia"/>
                <w:lang w:val="en-US" w:eastAsia="zh-CN"/>
              </w:rPr>
            </w:pPr>
          </w:p>
        </w:tc>
      </w:tr>
      <w:tr w:rsidR="00BD05A4" w14:paraId="3EC024C1"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ADE28" w14:textId="77777777" w:rsidR="00BD05A4" w:rsidRDefault="00BD05A4" w:rsidP="00E06F59">
            <w:pPr>
              <w:pStyle w:val="TAC"/>
              <w:rPr>
                <w:rFonts w:eastAsiaTheme="minorEastAsia" w:cs="Arial"/>
                <w:color w:val="000000"/>
                <w:szCs w:val="18"/>
                <w:lang w:val="en-US"/>
              </w:rPr>
            </w:pPr>
            <w:r>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9778D" w14:textId="77777777" w:rsidR="00BD05A4" w:rsidRDefault="00BD05A4" w:rsidP="00E06F59">
            <w:pPr>
              <w:pStyle w:val="TAC"/>
              <w:rPr>
                <w:rFonts w:eastAsiaTheme="minorEastAsia" w:cs="Arial"/>
                <w:color w:val="000000"/>
                <w:szCs w:val="18"/>
                <w:lang w:val="en-US"/>
              </w:rPr>
            </w:pPr>
            <w:r>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125C3FF5" w14:textId="77777777" w:rsidR="00BD05A4" w:rsidRDefault="00BD05A4" w:rsidP="00E06F59">
            <w:pPr>
              <w:pStyle w:val="TAC"/>
              <w:rPr>
                <w:rFonts w:eastAsiaTheme="minorEastAsia" w:cs="Arial"/>
                <w:color w:val="000000"/>
                <w:szCs w:val="18"/>
                <w:lang w:val="en-US"/>
              </w:rPr>
            </w:pPr>
            <w:r>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0E4469" w14:textId="77777777" w:rsidR="00BD05A4" w:rsidRDefault="00BD05A4" w:rsidP="00E06F59">
            <w:pPr>
              <w:pStyle w:val="TAC"/>
              <w:rPr>
                <w:rFonts w:eastAsiaTheme="minorEastAsia" w:cs="Arial"/>
                <w:color w:val="000000"/>
                <w:szCs w:val="18"/>
                <w:lang w:val="en-US" w:eastAsia="zh-CN"/>
              </w:rPr>
            </w:pPr>
            <w:r>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36901" w14:textId="77777777" w:rsidR="00BD05A4" w:rsidRDefault="00BD05A4" w:rsidP="00E06F59">
            <w:pPr>
              <w:pStyle w:val="TAC"/>
              <w:rPr>
                <w:rFonts w:eastAsiaTheme="minorEastAsia" w:cs="Arial"/>
                <w:szCs w:val="18"/>
                <w:lang w:val="en-US" w:eastAsia="zh-CN"/>
              </w:rPr>
            </w:pPr>
            <w:r>
              <w:rPr>
                <w:rFonts w:eastAsiaTheme="minorEastAsia" w:cs="Arial"/>
                <w:szCs w:val="18"/>
                <w:lang w:val="en-US"/>
              </w:rPr>
              <w:t>0</w:t>
            </w:r>
          </w:p>
        </w:tc>
      </w:tr>
      <w:tr w:rsidR="00BD05A4" w14:paraId="4FA4B999"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ECE56" w14:textId="77777777" w:rsidR="00BD05A4" w:rsidRDefault="00BD05A4" w:rsidP="00E06F59">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EAB5C" w14:textId="77777777" w:rsidR="00BD05A4" w:rsidRDefault="00BD05A4" w:rsidP="00E06F59">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0B47A" w14:textId="77777777" w:rsidR="00BD05A4" w:rsidRDefault="00BD05A4" w:rsidP="00E06F59">
            <w:pPr>
              <w:pStyle w:val="TAC"/>
              <w:rPr>
                <w:rFonts w:eastAsiaTheme="minorEastAsia" w:cs="Arial"/>
                <w:color w:val="000000"/>
                <w:szCs w:val="18"/>
                <w:lang w:val="en-US"/>
              </w:rPr>
            </w:pPr>
            <w:r>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2E86DCF" w14:textId="77777777" w:rsidR="00BD05A4" w:rsidRDefault="00BD05A4" w:rsidP="00E06F59">
            <w:pPr>
              <w:pStyle w:val="TAC"/>
              <w:rPr>
                <w:rFonts w:eastAsiaTheme="minorEastAsia" w:cs="Arial"/>
                <w:color w:val="000000"/>
                <w:szCs w:val="18"/>
                <w:lang w:val="en-US" w:eastAsia="zh-CN"/>
              </w:rPr>
            </w:pPr>
            <w:r>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96E99" w14:textId="77777777" w:rsidR="00BD05A4" w:rsidRDefault="00BD05A4" w:rsidP="00E06F59">
            <w:pPr>
              <w:pStyle w:val="TAC"/>
              <w:rPr>
                <w:rFonts w:eastAsiaTheme="minorEastAsia" w:cs="Arial"/>
                <w:szCs w:val="18"/>
                <w:lang w:val="en-US" w:eastAsia="zh-CN"/>
              </w:rPr>
            </w:pPr>
          </w:p>
        </w:tc>
      </w:tr>
      <w:tr w:rsidR="00BD05A4" w14:paraId="35AA0A36"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11080" w14:textId="77777777" w:rsidR="00BD05A4" w:rsidRDefault="00BD05A4" w:rsidP="00E06F59">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2EA3E" w14:textId="77777777" w:rsidR="00BD05A4" w:rsidRDefault="00BD05A4" w:rsidP="00E06F59">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20315485" w14:textId="77777777" w:rsidR="00BD05A4" w:rsidRDefault="00BD05A4" w:rsidP="00E06F59">
            <w:pPr>
              <w:pStyle w:val="TAC"/>
              <w:rPr>
                <w:rFonts w:eastAsiaTheme="minorEastAsia"/>
                <w:lang w:val="en-US"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843FDF" w14:textId="77777777" w:rsidR="00BD05A4" w:rsidRDefault="00BD05A4" w:rsidP="00E06F59">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016A"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16E532BD"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69720" w14:textId="77777777" w:rsidR="00BD05A4" w:rsidRDefault="00BD05A4" w:rsidP="00E06F59">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09AD7" w14:textId="77777777" w:rsidR="00BD05A4" w:rsidRDefault="00BD05A4" w:rsidP="00E06F59">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0F961" w14:textId="77777777" w:rsidR="00BD05A4" w:rsidRDefault="00BD05A4" w:rsidP="00E06F59">
            <w:pPr>
              <w:pStyle w:val="TAC"/>
              <w:rPr>
                <w:rFonts w:eastAsiaTheme="minorEastAsia"/>
                <w:lang w:val="en-US"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51BDED2" w14:textId="77777777" w:rsidR="00BD05A4" w:rsidRDefault="00BD05A4" w:rsidP="00E06F59">
            <w:pPr>
              <w:pStyle w:val="TAC"/>
              <w:rPr>
                <w:rFonts w:eastAsiaTheme="minorEastAsia"/>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FFD4D" w14:textId="77777777" w:rsidR="00BD05A4" w:rsidRDefault="00BD05A4" w:rsidP="00E06F59">
            <w:pPr>
              <w:pStyle w:val="TAC"/>
              <w:rPr>
                <w:rFonts w:eastAsiaTheme="minorEastAsia"/>
                <w:lang w:val="en-US" w:eastAsia="zh-CN"/>
              </w:rPr>
            </w:pPr>
          </w:p>
        </w:tc>
      </w:tr>
      <w:tr w:rsidR="00BD05A4" w14:paraId="11C7B161"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8463D" w14:textId="77777777" w:rsidR="00BD05A4" w:rsidRDefault="00BD05A4" w:rsidP="00E06F59">
            <w:pPr>
              <w:pStyle w:val="TAC"/>
              <w:rPr>
                <w:rFonts w:eastAsiaTheme="minorEastAsia"/>
                <w:lang w:val="en-US"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B7A3D" w14:textId="77777777" w:rsidR="00BD05A4" w:rsidRDefault="00BD05A4" w:rsidP="00E06F59">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005D352E" w14:textId="77777777" w:rsidR="00BD05A4" w:rsidRDefault="00BD05A4" w:rsidP="00E06F59">
            <w:pPr>
              <w:pStyle w:val="TAC"/>
              <w:rPr>
                <w:rFonts w:eastAsiaTheme="minorEastAsia"/>
                <w:lang w:val="en-US" w:eastAsia="zh-CN"/>
              </w:rPr>
            </w:pPr>
            <w:r>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DCFF9"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04804"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475F9D9F"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4EC9FE5"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BEDCDE"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2C3831" w14:textId="77777777" w:rsidR="00BD05A4" w:rsidRDefault="00BD05A4" w:rsidP="00E06F59">
            <w:pPr>
              <w:pStyle w:val="TAC"/>
              <w:rPr>
                <w:rFonts w:eastAsiaTheme="minorEastAsia"/>
                <w:lang w:val="en-US" w:eastAsia="zh-CN"/>
              </w:rPr>
            </w:pPr>
            <w:r>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74A045" w14:textId="77777777" w:rsidR="00BD05A4" w:rsidRDefault="00BD05A4" w:rsidP="00E06F59">
            <w:pPr>
              <w:pStyle w:val="TAC"/>
              <w:rPr>
                <w:rFonts w:eastAsiaTheme="minorEastAsia"/>
                <w:lang w:val="en-US" w:eastAsia="zh-CN"/>
              </w:rPr>
            </w:pPr>
            <w:r>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54331" w14:textId="77777777" w:rsidR="00BD05A4" w:rsidRDefault="00BD05A4" w:rsidP="00E06F59">
            <w:pPr>
              <w:pStyle w:val="TAC"/>
              <w:rPr>
                <w:rFonts w:eastAsiaTheme="minorEastAsia"/>
                <w:lang w:val="en-US" w:eastAsia="zh-CN"/>
              </w:rPr>
            </w:pPr>
          </w:p>
        </w:tc>
      </w:tr>
      <w:tr w:rsidR="00BD05A4" w14:paraId="0F12CB83" w14:textId="77777777" w:rsidTr="00E06F59">
        <w:trPr>
          <w:trHeight w:val="187"/>
        </w:trPr>
        <w:tc>
          <w:tcPr>
            <w:tcW w:w="1983" w:type="dxa"/>
            <w:tcBorders>
              <w:top w:val="nil"/>
              <w:left w:val="single" w:sz="4" w:space="0" w:color="auto"/>
              <w:bottom w:val="nil"/>
              <w:right w:val="single" w:sz="4" w:space="0" w:color="auto"/>
            </w:tcBorders>
            <w:vAlign w:val="center"/>
          </w:tcPr>
          <w:p w14:paraId="3A2EA90A"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2B17BB07"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EBF94" w14:textId="77777777" w:rsidR="00BD05A4" w:rsidRDefault="00BD05A4" w:rsidP="00E06F59">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B867E8" w14:textId="77777777" w:rsidR="00BD05A4" w:rsidRDefault="00BD05A4" w:rsidP="00E06F59">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C7712A3" w14:textId="77777777" w:rsidR="00BD05A4" w:rsidRDefault="00BD05A4" w:rsidP="00E06F59">
            <w:pPr>
              <w:pStyle w:val="TAC"/>
              <w:rPr>
                <w:rFonts w:eastAsiaTheme="minorEastAsia"/>
                <w:lang w:val="en-US" w:eastAsia="zh-CN"/>
              </w:rPr>
            </w:pPr>
            <w:r>
              <w:rPr>
                <w:lang w:val="en-US" w:eastAsia="zh-CN"/>
              </w:rPr>
              <w:t>1</w:t>
            </w:r>
          </w:p>
        </w:tc>
      </w:tr>
      <w:tr w:rsidR="00BD05A4" w14:paraId="7B581AF6" w14:textId="77777777" w:rsidTr="00E06F59">
        <w:trPr>
          <w:trHeight w:val="187"/>
        </w:trPr>
        <w:tc>
          <w:tcPr>
            <w:tcW w:w="1983" w:type="dxa"/>
            <w:tcBorders>
              <w:top w:val="nil"/>
              <w:left w:val="single" w:sz="4" w:space="0" w:color="auto"/>
              <w:bottom w:val="single" w:sz="4" w:space="0" w:color="auto"/>
              <w:right w:val="single" w:sz="4" w:space="0" w:color="auto"/>
            </w:tcBorders>
            <w:vAlign w:val="center"/>
          </w:tcPr>
          <w:p w14:paraId="5F162154"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F096AF4"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911DE" w14:textId="77777777" w:rsidR="00BD05A4" w:rsidRDefault="00BD05A4" w:rsidP="00E06F59">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0F5BFA" w14:textId="77777777" w:rsidR="00BD05A4" w:rsidRDefault="00BD05A4" w:rsidP="00E06F59">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B482FA1" w14:textId="77777777" w:rsidR="00BD05A4" w:rsidRDefault="00BD05A4" w:rsidP="00E06F59">
            <w:pPr>
              <w:pStyle w:val="TAC"/>
              <w:rPr>
                <w:rFonts w:eastAsiaTheme="minorEastAsia"/>
                <w:lang w:val="en-US" w:eastAsia="zh-CN"/>
              </w:rPr>
            </w:pPr>
          </w:p>
        </w:tc>
      </w:tr>
      <w:tr w:rsidR="00BD05A4" w14:paraId="344FBF5E"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F49A6" w14:textId="77777777" w:rsidR="00BD05A4" w:rsidRDefault="00BD05A4" w:rsidP="00E06F59">
            <w:pPr>
              <w:pStyle w:val="TAC"/>
              <w:rPr>
                <w:rFonts w:eastAsiaTheme="minorEastAsia"/>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w:t>
            </w:r>
            <w:r>
              <w:rPr>
                <w:rFonts w:eastAsiaTheme="minorEastAsia" w:cs="Arial" w:hint="eastAsia"/>
                <w:szCs w:val="18"/>
                <w:lang w:val="en-US" w:eastAsia="zh-CN"/>
              </w:rPr>
              <w:t>8</w:t>
            </w:r>
            <w:r>
              <w:rPr>
                <w:rFonts w:eastAsiaTheme="minorEastAsia" w:cs="Arial"/>
                <w:szCs w:val="18"/>
                <w:lang w:val="sv-SE" w:eastAsia="ja-JP"/>
              </w:rPr>
              <w:t>A-</w:t>
            </w:r>
            <w:r>
              <w:rPr>
                <w:rFonts w:eastAsiaTheme="minorEastAsia" w:cs="Arial"/>
                <w:szCs w:val="18"/>
                <w:lang w:val="en-US" w:eastAsia="zh-CN"/>
              </w:rPr>
              <w:t>n</w:t>
            </w:r>
            <w:r>
              <w:rPr>
                <w:rFonts w:eastAsiaTheme="minorEastAsia" w:cs="Arial" w:hint="eastAsia"/>
                <w:szCs w:val="18"/>
                <w:lang w:val="en-US" w:eastAsia="zh-CN"/>
              </w:rPr>
              <w:t>34</w:t>
            </w:r>
            <w:r>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94FEE" w14:textId="77777777" w:rsidR="00BD05A4" w:rsidRDefault="00BD05A4" w:rsidP="00E06F59">
            <w:pPr>
              <w:pStyle w:val="TAC"/>
              <w:rPr>
                <w:rFonts w:eastAsiaTheme="minorEastAsia"/>
                <w:lang w:eastAsia="zh-CN"/>
              </w:rPr>
            </w:pPr>
            <w:r>
              <w:rPr>
                <w:rFonts w:eastAsiaTheme="minorEastAsia" w:hint="eastAsia"/>
                <w:lang w:val="en-US" w:eastAsia="zh-CN"/>
              </w:rPr>
              <w:t>n8</w:t>
            </w:r>
            <w:r>
              <w:rPr>
                <w:rFonts w:eastAsiaTheme="minorEastAsia"/>
                <w:vertAlign w:val="superscript"/>
                <w:lang w:val="en-US" w:eastAsia="zh-CN"/>
              </w:rPr>
              <w:t>8</w:t>
            </w:r>
          </w:p>
          <w:p w14:paraId="4DCC2338" w14:textId="77777777" w:rsidR="00BD05A4" w:rsidRDefault="00BD05A4" w:rsidP="00E06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2B6FF94E" w14:textId="77777777" w:rsidR="00BD05A4" w:rsidRDefault="00BD05A4" w:rsidP="00E06F59">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8</w:t>
            </w:r>
            <w:r>
              <w:rPr>
                <w:rFonts w:eastAsiaTheme="minorEastAsia"/>
                <w:lang w:val="sv-SE" w:eastAsia="ja-JP"/>
              </w:rPr>
              <w:t>A-</w:t>
            </w:r>
            <w:r>
              <w:rPr>
                <w:rFonts w:eastAsiaTheme="minorEastAsia"/>
                <w:lang w:val="en-US" w:eastAsia="zh-CN"/>
              </w:rPr>
              <w:t>n</w:t>
            </w:r>
            <w:r>
              <w:rPr>
                <w:rFonts w:eastAsiaTheme="minorEastAsia" w:hint="eastAsia"/>
                <w:lang w:val="en-US" w:eastAsia="zh-CN"/>
              </w:rPr>
              <w:t>34</w:t>
            </w:r>
            <w:r>
              <w:rPr>
                <w:rFonts w:eastAsiaTheme="minorEastAsia"/>
                <w:lang w:val="sv-SE" w:eastAsia="ja-JP"/>
              </w:rPr>
              <w:t>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BBF6A3" w14:textId="77777777" w:rsidR="00BD05A4" w:rsidRDefault="00BD05A4" w:rsidP="00E06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F181C4"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BF8AD" w14:textId="77777777" w:rsidR="00BD05A4" w:rsidRDefault="00BD05A4" w:rsidP="00E06F59">
            <w:pPr>
              <w:pStyle w:val="TAC"/>
              <w:rPr>
                <w:rFonts w:eastAsiaTheme="minorEastAsia"/>
                <w:lang w:val="en-US" w:eastAsia="zh-CN"/>
              </w:rPr>
            </w:pPr>
            <w:r>
              <w:rPr>
                <w:rFonts w:eastAsiaTheme="minorEastAsia" w:cs="Arial"/>
                <w:szCs w:val="18"/>
                <w:lang w:val="en-US" w:eastAsia="zh-CN"/>
              </w:rPr>
              <w:t>0</w:t>
            </w:r>
          </w:p>
        </w:tc>
      </w:tr>
      <w:tr w:rsidR="00BD05A4" w14:paraId="29695713"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D4DAA"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96EC3" w14:textId="77777777" w:rsidR="00BD05A4" w:rsidRDefault="00BD05A4" w:rsidP="00E06F59">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B205C" w14:textId="77777777" w:rsidR="00BD05A4" w:rsidRDefault="00BD05A4" w:rsidP="00E06F59">
            <w:pPr>
              <w:pStyle w:val="TAC"/>
              <w:rPr>
                <w:rFonts w:eastAsiaTheme="minorEastAsia"/>
                <w:lang w:val="en-US" w:eastAsia="zh-CN"/>
              </w:rPr>
            </w:pPr>
            <w:r>
              <w:rPr>
                <w:rFonts w:eastAsiaTheme="minorEastAsia" w:cs="Arial"/>
                <w:szCs w:val="18"/>
                <w:lang w:val="en-US" w:eastAsia="zh-CN"/>
              </w:rPr>
              <w:t>n</w:t>
            </w:r>
            <w:r>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3852404" w14:textId="77777777" w:rsidR="00BD05A4" w:rsidRDefault="00BD05A4" w:rsidP="00E06F59">
            <w:pPr>
              <w:pStyle w:val="TAC"/>
              <w:rPr>
                <w:rFonts w:eastAsiaTheme="minorEastAsia"/>
                <w:lang w:val="en-US" w:eastAsia="zh-CN"/>
              </w:rPr>
            </w:pPr>
            <w:r>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5C388F1" w14:textId="77777777" w:rsidR="00BD05A4" w:rsidRDefault="00BD05A4" w:rsidP="00E06F59">
            <w:pPr>
              <w:pStyle w:val="TAC"/>
              <w:rPr>
                <w:rFonts w:eastAsiaTheme="minorEastAsia"/>
                <w:lang w:val="en-US" w:eastAsia="zh-CN"/>
              </w:rPr>
            </w:pPr>
          </w:p>
        </w:tc>
      </w:tr>
      <w:tr w:rsidR="00BD05A4" w14:paraId="23D9B1C2"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E3F5B" w14:textId="77777777" w:rsidR="00BD05A4" w:rsidRDefault="00BD05A4" w:rsidP="00E06F59">
            <w:pPr>
              <w:pStyle w:val="TAC"/>
              <w:rPr>
                <w:rFonts w:eastAsiaTheme="minorEastAsia" w:cs="Arial"/>
                <w:szCs w:val="18"/>
                <w:lang w:val="en-US" w:eastAsia="zh-CN"/>
              </w:rPr>
            </w:pPr>
            <w:r>
              <w:rPr>
                <w:rFonts w:eastAsia="MS Mincho" w:cs="Arial"/>
                <w:bCs/>
                <w:szCs w:val="18"/>
                <w:lang w:val="en-US"/>
              </w:rPr>
              <w:t>CA_n8</w:t>
            </w:r>
            <w:r>
              <w:rPr>
                <w:rFonts w:eastAsiaTheme="minorEastAsia" w:cs="Arial" w:hint="eastAsia"/>
                <w:bCs/>
                <w:szCs w:val="18"/>
                <w:lang w:val="en-US" w:eastAsia="zh-CN"/>
              </w:rPr>
              <w:t>A</w:t>
            </w:r>
            <w:r>
              <w:rPr>
                <w:rFonts w:eastAsia="MS Mincho" w:cs="Arial"/>
                <w:bCs/>
                <w:szCs w:val="18"/>
                <w:lang w:val="en-US"/>
              </w:rPr>
              <w:t>-n38</w:t>
            </w:r>
            <w:r>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15C86" w14:textId="77777777" w:rsidR="00BD05A4" w:rsidRDefault="00BD05A4" w:rsidP="00E06F59">
            <w:pPr>
              <w:pStyle w:val="TAC"/>
              <w:rPr>
                <w:rFonts w:eastAsiaTheme="minorEastAsia" w:cs="Arial"/>
                <w:szCs w:val="18"/>
                <w:lang w:val="en-US" w:eastAsia="zh-CN"/>
              </w:rPr>
            </w:pPr>
            <w:r>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917720C" w14:textId="77777777" w:rsidR="00BD05A4" w:rsidRDefault="00BD05A4" w:rsidP="00E06F59">
            <w:pPr>
              <w:pStyle w:val="TAC"/>
              <w:rPr>
                <w:rFonts w:eastAsia="Yu Mincho" w:cs="Arial"/>
                <w:szCs w:val="18"/>
                <w:lang w:val="en-US"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7F0974" w14:textId="77777777" w:rsidR="00BD05A4" w:rsidRDefault="00BD05A4" w:rsidP="00E06F59">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A91D6" w14:textId="77777777" w:rsidR="00BD05A4" w:rsidRDefault="00BD05A4" w:rsidP="00E06F59">
            <w:pPr>
              <w:pStyle w:val="TAC"/>
              <w:rPr>
                <w:rFonts w:eastAsiaTheme="minorEastAsia"/>
                <w:szCs w:val="18"/>
                <w:lang w:val="en-US" w:eastAsia="zh-CN"/>
              </w:rPr>
            </w:pPr>
            <w:r>
              <w:rPr>
                <w:rFonts w:eastAsiaTheme="minorEastAsia"/>
                <w:szCs w:val="18"/>
                <w:lang w:val="en-US" w:eastAsia="zh-CN"/>
              </w:rPr>
              <w:t>0</w:t>
            </w:r>
          </w:p>
        </w:tc>
      </w:tr>
      <w:tr w:rsidR="00BD05A4" w14:paraId="53B01614"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5326B" w14:textId="77777777" w:rsidR="00BD05A4" w:rsidRDefault="00BD05A4" w:rsidP="00E06F5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C35FF" w14:textId="77777777" w:rsidR="00BD05A4" w:rsidRDefault="00BD05A4" w:rsidP="00E06F59">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04CAF" w14:textId="77777777" w:rsidR="00BD05A4" w:rsidRDefault="00BD05A4" w:rsidP="00E06F59">
            <w:pPr>
              <w:pStyle w:val="TAC"/>
              <w:rPr>
                <w:rFonts w:eastAsia="Yu Mincho" w:cs="Arial"/>
                <w:szCs w:val="18"/>
                <w:lang w:val="en-US"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EA8F44" w14:textId="77777777" w:rsidR="00BD05A4" w:rsidRDefault="00BD05A4" w:rsidP="00E06F59">
            <w:pPr>
              <w:pStyle w:val="TAC"/>
              <w:rPr>
                <w:rFonts w:eastAsiaTheme="minorEastAsia"/>
                <w:kern w:val="2"/>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71EA9" w14:textId="77777777" w:rsidR="00BD05A4" w:rsidRDefault="00BD05A4" w:rsidP="00E06F59">
            <w:pPr>
              <w:pStyle w:val="TAC"/>
              <w:rPr>
                <w:rFonts w:eastAsiaTheme="minorEastAsia"/>
                <w:szCs w:val="18"/>
                <w:lang w:val="en-US" w:eastAsia="zh-CN"/>
              </w:rPr>
            </w:pPr>
          </w:p>
        </w:tc>
      </w:tr>
      <w:tr w:rsidR="00BD05A4" w14:paraId="1B761BFF"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BF18E" w14:textId="77777777" w:rsidR="00BD05A4" w:rsidRDefault="00BD05A4" w:rsidP="00E06F59">
            <w:pPr>
              <w:pStyle w:val="TAC"/>
              <w:rPr>
                <w:rFonts w:eastAsiaTheme="minorEastAsia"/>
                <w:lang w:val="en-US"/>
              </w:rPr>
            </w:pPr>
            <w:r>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EAAD3" w14:textId="77777777" w:rsidR="00BD05A4" w:rsidRDefault="00BD05A4" w:rsidP="00E06F59">
            <w:pPr>
              <w:pStyle w:val="TAC"/>
              <w:rPr>
                <w:rFonts w:eastAsiaTheme="minorEastAsia" w:cs="Arial"/>
                <w:szCs w:val="18"/>
                <w:lang w:eastAsia="zh-CN"/>
              </w:rPr>
            </w:pPr>
            <w:r>
              <w:rPr>
                <w:rFonts w:eastAsiaTheme="minorEastAsia" w:hint="eastAsia"/>
                <w:lang w:val="en-US" w:eastAsia="zh-CN"/>
              </w:rPr>
              <w:t>n8</w:t>
            </w:r>
            <w:r>
              <w:rPr>
                <w:rFonts w:eastAsiaTheme="minorEastAsia"/>
                <w:vertAlign w:val="superscript"/>
                <w:lang w:val="en-US" w:eastAsia="zh-CN"/>
              </w:rPr>
              <w:t>8</w:t>
            </w:r>
          </w:p>
          <w:p w14:paraId="2F6C637A" w14:textId="77777777" w:rsidR="00BD05A4" w:rsidRDefault="00BD05A4" w:rsidP="00E06F59">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6C311EDA" w14:textId="77777777" w:rsidR="00BD05A4" w:rsidRDefault="00BD05A4" w:rsidP="00E06F59">
            <w:pPr>
              <w:pStyle w:val="TAC"/>
              <w:rPr>
                <w:rFonts w:eastAsiaTheme="minorEastAsia"/>
                <w:lang w:val="en-US"/>
              </w:rPr>
            </w:pPr>
            <w:r>
              <w:rPr>
                <w:rFonts w:eastAsiaTheme="minorEastAsia" w:hint="eastAsia"/>
                <w:lang w:val="en-US" w:eastAsia="zh-CN"/>
              </w:rPr>
              <w:t>CA_n8A-n39A</w:t>
            </w:r>
            <w:r>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7981BD" w14:textId="77777777" w:rsidR="00BD05A4" w:rsidRDefault="00BD05A4" w:rsidP="00E0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7302E8"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3508D"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21A56C84"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D1CD956"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6CA6798"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F52AA1" w14:textId="77777777" w:rsidR="00BD05A4" w:rsidRDefault="00BD05A4" w:rsidP="00E06F59">
            <w:pPr>
              <w:pStyle w:val="TAC"/>
              <w:rPr>
                <w:rFonts w:eastAsiaTheme="minorEastAsia"/>
                <w:lang w:val="en-US"/>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171386E" w14:textId="77777777" w:rsidR="00BD05A4" w:rsidRDefault="00BD05A4" w:rsidP="00E06F59">
            <w:pPr>
              <w:pStyle w:val="TAC"/>
              <w:rPr>
                <w:rFonts w:eastAsiaTheme="minorEastAsia"/>
                <w:lang w:val="en-US" w:eastAsia="zh-CN"/>
              </w:rPr>
            </w:pPr>
            <w:r>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BAE9" w14:textId="77777777" w:rsidR="00BD05A4" w:rsidRDefault="00BD05A4" w:rsidP="00E06F59">
            <w:pPr>
              <w:pStyle w:val="TAC"/>
              <w:rPr>
                <w:rFonts w:eastAsiaTheme="minorEastAsia"/>
                <w:lang w:val="en-US" w:eastAsia="zh-CN"/>
              </w:rPr>
            </w:pPr>
          </w:p>
        </w:tc>
      </w:tr>
      <w:tr w:rsidR="00BD05A4" w14:paraId="2BE9EA7D"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240BEC5"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E37BF5"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75186"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9F749E" w14:textId="77777777" w:rsidR="00BD05A4" w:rsidRDefault="00BD05A4" w:rsidP="00E0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9C3D0" w14:textId="77777777" w:rsidR="00BD05A4" w:rsidRDefault="00BD05A4" w:rsidP="00E06F59">
            <w:pPr>
              <w:pStyle w:val="TAC"/>
              <w:rPr>
                <w:rFonts w:eastAsiaTheme="minorEastAsia"/>
                <w:lang w:val="en-US" w:eastAsia="zh-CN"/>
              </w:rPr>
            </w:pPr>
            <w:r>
              <w:rPr>
                <w:rFonts w:eastAsiaTheme="minorEastAsia" w:hint="eastAsia"/>
                <w:lang w:val="en-US" w:eastAsia="zh-CN"/>
              </w:rPr>
              <w:t>4 and 5</w:t>
            </w:r>
          </w:p>
        </w:tc>
      </w:tr>
      <w:tr w:rsidR="00BD05A4" w14:paraId="717D5B57"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594C7"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96830" w14:textId="77777777" w:rsidR="00BD05A4"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DEE7BB" w14:textId="77777777" w:rsidR="00BD05A4" w:rsidRDefault="00BD05A4" w:rsidP="00E06F59">
            <w:pPr>
              <w:pStyle w:val="TAC"/>
              <w:rPr>
                <w:rFonts w:eastAsiaTheme="minorEastAsia"/>
                <w:lang w:val="en-US" w:eastAsia="zh-CN"/>
              </w:rPr>
            </w:pPr>
            <w:r>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86CD928" w14:textId="77777777" w:rsidR="00BD05A4" w:rsidRDefault="00BD05A4" w:rsidP="00E06F59">
            <w:pPr>
              <w:pStyle w:val="TAC"/>
              <w:rPr>
                <w:rFonts w:eastAsiaTheme="minorEastAsia"/>
                <w:lang w:val="en-US" w:eastAsia="zh-CN" w:bidi="ar"/>
              </w:rPr>
            </w:pPr>
            <w:r>
              <w:rPr>
                <w:rFonts w:eastAsiaTheme="minorEastAsia" w:cs="Arial" w:hint="eastAsia"/>
                <w:szCs w:val="18"/>
                <w:lang w:bidi="ar"/>
              </w:rPr>
              <w:t>See n</w:t>
            </w:r>
            <w:r>
              <w:rPr>
                <w:rFonts w:cs="Arial" w:hint="eastAsia"/>
                <w:szCs w:val="18"/>
                <w:lang w:val="en-US"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3C6C5" w14:textId="77777777" w:rsidR="00BD05A4" w:rsidRDefault="00BD05A4" w:rsidP="00E06F59">
            <w:pPr>
              <w:pStyle w:val="TAC"/>
              <w:rPr>
                <w:rFonts w:eastAsiaTheme="minorEastAsia"/>
                <w:lang w:val="en-US" w:eastAsia="zh-CN"/>
              </w:rPr>
            </w:pPr>
          </w:p>
        </w:tc>
      </w:tr>
      <w:tr w:rsidR="00BD05A4" w14:paraId="043577A3" w14:textId="77777777" w:rsidTr="00E06F59">
        <w:trPr>
          <w:trHeight w:val="90"/>
        </w:trPr>
        <w:tc>
          <w:tcPr>
            <w:tcW w:w="1983" w:type="dxa"/>
            <w:tcBorders>
              <w:left w:val="single" w:sz="4" w:space="0" w:color="auto"/>
              <w:bottom w:val="nil"/>
              <w:right w:val="single" w:sz="4" w:space="0" w:color="auto"/>
            </w:tcBorders>
            <w:shd w:val="clear" w:color="auto" w:fill="auto"/>
            <w:vAlign w:val="center"/>
          </w:tcPr>
          <w:p w14:paraId="71260865" w14:textId="77777777" w:rsidR="00BD05A4" w:rsidRDefault="00BD05A4" w:rsidP="00E06F59">
            <w:pPr>
              <w:pStyle w:val="TAC"/>
              <w:rPr>
                <w:rFonts w:eastAsiaTheme="minorEastAsia"/>
                <w:lang w:val="en-US" w:eastAsia="zh-CN"/>
              </w:rPr>
            </w:pPr>
            <w:r>
              <w:rPr>
                <w:rFonts w:eastAsiaTheme="minorEastAsia" w:hint="eastAsia"/>
                <w:lang w:eastAsia="zh-CN"/>
              </w:rPr>
              <w:t>CA</w:t>
            </w:r>
            <w:r>
              <w:rPr>
                <w:rFonts w:eastAsiaTheme="minorEastAsia"/>
              </w:rPr>
              <w:t>_</w:t>
            </w:r>
            <w:r>
              <w:rPr>
                <w:rFonts w:eastAsiaTheme="minorEastAsia" w:hint="eastAsia"/>
                <w:lang w:val="en-US" w:eastAsia="zh-CN"/>
              </w:rPr>
              <w:t>n8</w:t>
            </w:r>
            <w:r>
              <w:rPr>
                <w:rFonts w:eastAsiaTheme="minorEastAsia"/>
                <w:lang w:val="sv-SE" w:eastAsia="ja-JP"/>
              </w:rPr>
              <w:t>A-</w:t>
            </w:r>
            <w:r>
              <w:rPr>
                <w:rFonts w:eastAsiaTheme="minorEastAsia" w:hint="eastAsia"/>
                <w:lang w:val="en-US" w:eastAsia="zh-CN"/>
              </w:rPr>
              <w:t>n40</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5B1D0B31" w14:textId="77777777" w:rsidR="00BD05A4" w:rsidRPr="00780AB1" w:rsidRDefault="00BD05A4" w:rsidP="00E06F59">
            <w:pPr>
              <w:pStyle w:val="TAC"/>
              <w:rPr>
                <w:rFonts w:eastAsiaTheme="minorEastAsia"/>
                <w:lang w:eastAsia="zh-CN"/>
              </w:rPr>
            </w:pPr>
            <w:r w:rsidRPr="00780AB1">
              <w:rPr>
                <w:rFonts w:eastAsiaTheme="minorEastAsia" w:hint="eastAsia"/>
                <w:lang w:val="en-US" w:eastAsia="zh-CN"/>
              </w:rPr>
              <w:t>n8</w:t>
            </w:r>
            <w:r w:rsidRPr="00780AB1">
              <w:rPr>
                <w:rFonts w:eastAsiaTheme="minorEastAsia"/>
                <w:vertAlign w:val="superscript"/>
                <w:lang w:val="en-US" w:eastAsia="zh-CN"/>
              </w:rPr>
              <w:t>8</w:t>
            </w:r>
          </w:p>
          <w:p w14:paraId="0443446D" w14:textId="77777777" w:rsidR="00BD05A4" w:rsidRPr="00780AB1" w:rsidRDefault="00BD05A4" w:rsidP="00E06F59">
            <w:pPr>
              <w:pStyle w:val="TAC"/>
              <w:rPr>
                <w:rFonts w:eastAsiaTheme="minorEastAsia"/>
                <w:lang w:eastAsia="zh-CN"/>
              </w:rPr>
            </w:pPr>
            <w:r w:rsidRPr="00780AB1">
              <w:rPr>
                <w:rFonts w:eastAsiaTheme="minorEastAsia" w:hint="eastAsia"/>
                <w:lang w:eastAsia="zh-CN"/>
              </w:rPr>
              <w:t>n</w:t>
            </w:r>
            <w:r w:rsidRPr="00780AB1">
              <w:rPr>
                <w:rFonts w:eastAsiaTheme="minorEastAsia"/>
                <w:lang w:eastAsia="zh-CN"/>
              </w:rPr>
              <w:t>40</w:t>
            </w:r>
            <w:r w:rsidRPr="00780AB1">
              <w:rPr>
                <w:rFonts w:eastAsiaTheme="minorEastAsia" w:hint="eastAsia"/>
                <w:vertAlign w:val="superscript"/>
                <w:lang w:val="en-US" w:eastAsia="zh-CN"/>
              </w:rPr>
              <w:t>8</w:t>
            </w:r>
            <w:r w:rsidRPr="00780AB1">
              <w:rPr>
                <w:rFonts w:eastAsiaTheme="minorEastAsia"/>
                <w:vertAlign w:val="superscript"/>
                <w:lang w:val="en-US" w:eastAsia="zh-CN"/>
              </w:rPr>
              <w:t>,9</w:t>
            </w:r>
          </w:p>
          <w:p w14:paraId="23A4B31C" w14:textId="77777777" w:rsidR="00BD05A4" w:rsidRPr="00780AB1" w:rsidRDefault="00BD05A4" w:rsidP="00E06F59">
            <w:pPr>
              <w:pStyle w:val="TAC"/>
              <w:rPr>
                <w:rFonts w:eastAsiaTheme="minorEastAsia"/>
                <w:lang w:val="en-US" w:eastAsia="zh-CN"/>
              </w:rPr>
            </w:pPr>
            <w:r w:rsidRPr="00780AB1">
              <w:rPr>
                <w:rFonts w:eastAsiaTheme="minorEastAsia" w:hint="eastAsia"/>
                <w:lang w:eastAsia="zh-CN"/>
              </w:rPr>
              <w:t>CA</w:t>
            </w:r>
            <w:r w:rsidRPr="00780AB1">
              <w:rPr>
                <w:rFonts w:eastAsiaTheme="minorEastAsia"/>
              </w:rPr>
              <w:t>_</w:t>
            </w:r>
            <w:r w:rsidRPr="00780AB1">
              <w:rPr>
                <w:rFonts w:eastAsiaTheme="minorEastAsia" w:hint="eastAsia"/>
                <w:lang w:val="en-US" w:eastAsia="zh-CN"/>
              </w:rPr>
              <w:t>n8</w:t>
            </w:r>
            <w:r w:rsidRPr="00780AB1">
              <w:rPr>
                <w:rFonts w:eastAsiaTheme="minorEastAsia"/>
                <w:lang w:val="sv-SE" w:eastAsia="ja-JP"/>
              </w:rPr>
              <w:t>A-</w:t>
            </w:r>
            <w:r w:rsidRPr="00780AB1">
              <w:rPr>
                <w:rFonts w:eastAsiaTheme="minorEastAsia" w:hint="eastAsia"/>
                <w:lang w:val="en-US" w:eastAsia="zh-CN"/>
              </w:rPr>
              <w:t>n40</w:t>
            </w:r>
            <w:r w:rsidRPr="00780AB1">
              <w:rPr>
                <w:rFonts w:eastAsiaTheme="minorEastAsia"/>
                <w:lang w:val="sv-SE" w:eastAsia="ja-JP"/>
              </w:rPr>
              <w:t>A</w:t>
            </w:r>
            <w:r w:rsidRPr="00780AB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7804C7"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5C0456"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1F1A01" w14:textId="77777777" w:rsidR="00BD05A4" w:rsidRDefault="00BD05A4" w:rsidP="00E06F59">
            <w:pPr>
              <w:pStyle w:val="TAC"/>
              <w:rPr>
                <w:rFonts w:eastAsiaTheme="minorEastAsia"/>
                <w:lang w:val="en-US" w:eastAsia="zh-CN"/>
              </w:rPr>
            </w:pPr>
            <w:r>
              <w:rPr>
                <w:rFonts w:eastAsiaTheme="minorEastAsia"/>
                <w:lang w:val="en-US" w:eastAsia="zh-CN"/>
              </w:rPr>
              <w:t>0</w:t>
            </w:r>
          </w:p>
        </w:tc>
      </w:tr>
      <w:tr w:rsidR="00BD05A4" w14:paraId="7E06B911"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23B6D27"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728D8" w14:textId="77777777" w:rsidR="00BD05A4" w:rsidRPr="00780AB1"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546985F" w14:textId="77777777" w:rsidR="00BD05A4" w:rsidRDefault="00BD05A4" w:rsidP="00E06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504D4D" w14:textId="77777777" w:rsidR="00BD05A4" w:rsidRDefault="00BD05A4" w:rsidP="00E06F59">
            <w:pPr>
              <w:pStyle w:val="TAC"/>
              <w:rPr>
                <w:rFonts w:eastAsiaTheme="minorEastAsia"/>
                <w:lang w:val="en-US" w:eastAsia="zh-CN"/>
              </w:rPr>
            </w:pPr>
            <w:r>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2662D" w14:textId="77777777" w:rsidR="00BD05A4" w:rsidRDefault="00BD05A4" w:rsidP="00E06F59">
            <w:pPr>
              <w:pStyle w:val="TAC"/>
              <w:rPr>
                <w:rFonts w:eastAsiaTheme="minorEastAsia"/>
                <w:lang w:val="en-US" w:eastAsia="zh-CN"/>
              </w:rPr>
            </w:pPr>
          </w:p>
        </w:tc>
      </w:tr>
      <w:tr w:rsidR="00BD05A4" w14:paraId="2E21F88B"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2F6B084"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DEB529" w14:textId="77777777" w:rsidR="00BD05A4" w:rsidRPr="00780AB1"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D8AD60"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8020A7" w14:textId="77777777" w:rsidR="00BD05A4" w:rsidRDefault="00BD05A4" w:rsidP="00E0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18C58" w14:textId="77777777" w:rsidR="00BD05A4" w:rsidRDefault="00BD05A4" w:rsidP="00E06F59">
            <w:pPr>
              <w:pStyle w:val="TAC"/>
              <w:rPr>
                <w:rFonts w:eastAsiaTheme="minorEastAsia"/>
                <w:lang w:val="en-US" w:eastAsia="zh-CN"/>
              </w:rPr>
            </w:pPr>
            <w:r>
              <w:rPr>
                <w:rFonts w:eastAsiaTheme="minorEastAsia" w:hint="eastAsia"/>
                <w:lang w:val="en-US" w:eastAsia="zh-CN"/>
              </w:rPr>
              <w:t>4 and 5</w:t>
            </w:r>
          </w:p>
        </w:tc>
      </w:tr>
      <w:tr w:rsidR="00BD05A4" w14:paraId="42A95013"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8A78A" w14:textId="77777777" w:rsidR="00BD05A4" w:rsidRDefault="00BD05A4" w:rsidP="00E06F59">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03811" w14:textId="77777777" w:rsidR="00BD05A4" w:rsidRPr="00780AB1" w:rsidRDefault="00BD05A4" w:rsidP="00E06F59">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E83C357" w14:textId="77777777" w:rsidR="00BD05A4" w:rsidRDefault="00BD05A4" w:rsidP="00E06F59">
            <w:pPr>
              <w:pStyle w:val="TAC"/>
              <w:rPr>
                <w:rFonts w:eastAsiaTheme="minorEastAsia"/>
                <w:lang w:val="en-US" w:eastAsia="zh-CN"/>
              </w:rPr>
            </w:pPr>
            <w:r>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E987F1" w14:textId="77777777" w:rsidR="00BD05A4" w:rsidRDefault="00BD05A4" w:rsidP="00E06F59">
            <w:pPr>
              <w:pStyle w:val="TAC"/>
              <w:rPr>
                <w:rFonts w:eastAsiaTheme="minorEastAsia"/>
                <w:lang w:val="en-US" w:eastAsia="zh-CN" w:bidi="ar"/>
              </w:rPr>
            </w:pPr>
            <w:r>
              <w:rPr>
                <w:rFonts w:eastAsiaTheme="minorEastAsia" w:cs="Arial" w:hint="eastAsia"/>
                <w:szCs w:val="18"/>
                <w:lang w:bidi="ar"/>
              </w:rPr>
              <w:t>See n</w:t>
            </w:r>
            <w:r>
              <w:rPr>
                <w:rFonts w:eastAsiaTheme="minorEastAsia" w:cs="Arial" w:hint="eastAsia"/>
                <w:szCs w:val="18"/>
                <w:lang w:val="en-US"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11040" w14:textId="77777777" w:rsidR="00BD05A4" w:rsidRDefault="00BD05A4" w:rsidP="00E06F59">
            <w:pPr>
              <w:pStyle w:val="TAC"/>
              <w:rPr>
                <w:rFonts w:eastAsiaTheme="minorEastAsia"/>
                <w:lang w:val="en-US" w:eastAsia="zh-CN"/>
              </w:rPr>
            </w:pPr>
          </w:p>
        </w:tc>
      </w:tr>
      <w:tr w:rsidR="00BD05A4" w14:paraId="73FE24CE"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7471C73C" w14:textId="77777777" w:rsidR="00BD05A4" w:rsidRDefault="00BD05A4" w:rsidP="00E06F59">
            <w:pPr>
              <w:pStyle w:val="TAC"/>
              <w:rPr>
                <w:rFonts w:eastAsiaTheme="minorEastAsia"/>
                <w:lang w:val="en-US"/>
              </w:rPr>
            </w:pPr>
            <w:r>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BF53CEF" w14:textId="77777777" w:rsidR="00BD05A4" w:rsidRPr="00780AB1" w:rsidRDefault="00BD05A4" w:rsidP="00E06F59">
            <w:pPr>
              <w:pStyle w:val="TAC"/>
              <w:rPr>
                <w:rFonts w:eastAsiaTheme="minorEastAsia"/>
                <w:lang w:val="en-US" w:eastAsia="zh-CN"/>
              </w:rPr>
            </w:pPr>
            <w:r w:rsidRPr="00780AB1">
              <w:rPr>
                <w:rFonts w:eastAsiaTheme="minorEastAsia"/>
                <w:lang w:val="en-US" w:eastAsia="zh-CN"/>
              </w:rPr>
              <w:t>n8</w:t>
            </w:r>
            <w:r w:rsidRPr="00780AB1">
              <w:rPr>
                <w:vertAlign w:val="superscript"/>
              </w:rPr>
              <w:t>8</w:t>
            </w:r>
          </w:p>
          <w:p w14:paraId="1A2F8BA5" w14:textId="77777777" w:rsidR="00BD05A4" w:rsidRPr="00780AB1" w:rsidRDefault="00BD05A4" w:rsidP="00E06F59">
            <w:pPr>
              <w:pStyle w:val="TAC"/>
              <w:rPr>
                <w:rFonts w:eastAsiaTheme="minorEastAsia"/>
                <w:lang w:val="en-US"/>
              </w:rPr>
            </w:pPr>
            <w:r w:rsidRPr="00780AB1">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D0D0538" w14:textId="77777777" w:rsidR="00BD05A4" w:rsidRDefault="00BD05A4" w:rsidP="00E0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8E0BBC"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515B2"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365AD3A"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7D6D630"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E3EA40" w14:textId="77777777" w:rsidR="00BD05A4" w:rsidRPr="00780AB1"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9E41A3" w14:textId="77777777" w:rsidR="00BD05A4" w:rsidRDefault="00BD05A4" w:rsidP="00E0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48E062" w14:textId="77777777" w:rsidR="00BD05A4" w:rsidRDefault="00BD05A4" w:rsidP="00E06F59">
            <w:pPr>
              <w:pStyle w:val="TAC"/>
              <w:rPr>
                <w:rFonts w:eastAsiaTheme="minorEastAsia"/>
                <w:lang w:val="en-US" w:eastAsia="zh-CN"/>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4E518" w14:textId="77777777" w:rsidR="00BD05A4" w:rsidRDefault="00BD05A4" w:rsidP="00E06F59">
            <w:pPr>
              <w:pStyle w:val="TAC"/>
              <w:rPr>
                <w:rFonts w:eastAsiaTheme="minorEastAsia"/>
                <w:lang w:val="en-US" w:eastAsia="zh-CN"/>
              </w:rPr>
            </w:pPr>
          </w:p>
        </w:tc>
      </w:tr>
      <w:tr w:rsidR="00BD05A4" w14:paraId="06AA6F0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EB345F0"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8EE70B" w14:textId="77777777" w:rsidR="00BD05A4" w:rsidRPr="00780AB1"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28F8D" w14:textId="77777777" w:rsidR="00BD05A4" w:rsidRDefault="00BD05A4" w:rsidP="00E06F59">
            <w:pPr>
              <w:pStyle w:val="TAC"/>
              <w:rPr>
                <w:rFonts w:eastAsiaTheme="minorEastAsia"/>
                <w:lang w:val="en-US"/>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89E61E"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DFB31"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3E2618D3"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3722C7E"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E21CC84" w14:textId="77777777" w:rsidR="00BD05A4" w:rsidRPr="00780AB1" w:rsidRDefault="00BD05A4" w:rsidP="00E06F59">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AFCFA0" w14:textId="77777777" w:rsidR="00BD05A4" w:rsidRDefault="00BD05A4" w:rsidP="00E06F59">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D07A3" w14:textId="77777777" w:rsidR="00BD05A4" w:rsidRDefault="00BD05A4" w:rsidP="00E06F59">
            <w:pPr>
              <w:pStyle w:val="TAC"/>
              <w:rPr>
                <w:rFonts w:eastAsiaTheme="minorEastAsia"/>
                <w:lang w:val="en-US" w:eastAsia="zh-CN"/>
              </w:rPr>
            </w:pPr>
            <w:r>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AE23D" w14:textId="77777777" w:rsidR="00BD05A4" w:rsidRDefault="00BD05A4" w:rsidP="00E06F59">
            <w:pPr>
              <w:pStyle w:val="TAC"/>
              <w:rPr>
                <w:rFonts w:eastAsiaTheme="minorEastAsia"/>
                <w:lang w:val="en-US" w:eastAsia="zh-CN"/>
              </w:rPr>
            </w:pPr>
          </w:p>
        </w:tc>
      </w:tr>
      <w:tr w:rsidR="00BD05A4" w14:paraId="72EFA204"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6932840"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67BF1AB"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3BF325D5"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FF27C1" w14:textId="77777777" w:rsidR="00BD05A4" w:rsidRDefault="00BD05A4" w:rsidP="00E0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4CA50CFA" w14:textId="77777777" w:rsidR="00BD05A4" w:rsidRDefault="00BD05A4" w:rsidP="00E06F59">
            <w:pPr>
              <w:pStyle w:val="TAC"/>
              <w:rPr>
                <w:rFonts w:eastAsia="MS Mincho"/>
                <w:szCs w:val="18"/>
                <w:lang w:val="en-US" w:eastAsia="zh-CN"/>
              </w:rPr>
            </w:pPr>
            <w:r>
              <w:rPr>
                <w:rFonts w:eastAsiaTheme="minorEastAsia" w:hint="eastAsia"/>
                <w:szCs w:val="18"/>
                <w:lang w:val="en-US" w:eastAsia="zh-CN"/>
              </w:rPr>
              <w:t>4 and 5</w:t>
            </w:r>
          </w:p>
        </w:tc>
      </w:tr>
      <w:tr w:rsidR="00BD05A4" w14:paraId="2D615910"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7736E"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42616"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3AB6262F" w14:textId="77777777" w:rsidR="00BD05A4" w:rsidRDefault="00BD05A4" w:rsidP="00E06F59">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E3AD37" w14:textId="77777777" w:rsidR="00BD05A4" w:rsidRDefault="00BD05A4" w:rsidP="00E0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91682" w14:textId="77777777" w:rsidR="00BD05A4" w:rsidRDefault="00BD05A4" w:rsidP="00E06F59">
            <w:pPr>
              <w:pStyle w:val="TAC"/>
              <w:rPr>
                <w:rFonts w:eastAsia="MS Mincho"/>
                <w:szCs w:val="18"/>
                <w:lang w:val="en-US" w:eastAsia="zh-CN"/>
              </w:rPr>
            </w:pPr>
          </w:p>
        </w:tc>
      </w:tr>
      <w:tr w:rsidR="00BD05A4" w14:paraId="234729F2"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27A81" w14:textId="77777777" w:rsidR="00BD05A4" w:rsidRDefault="00BD05A4" w:rsidP="00E06F59">
            <w:pPr>
              <w:pStyle w:val="TAC"/>
              <w:rPr>
                <w:rFonts w:eastAsiaTheme="minorEastAsia"/>
                <w:lang w:val="en-US"/>
              </w:rPr>
            </w:pPr>
            <w:r>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2697A" w14:textId="77777777" w:rsidR="00BD05A4" w:rsidRDefault="00BD05A4" w:rsidP="00E0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0CD53328" w14:textId="77777777" w:rsidR="00BD05A4" w:rsidRDefault="00BD05A4" w:rsidP="00E06F59">
            <w:pPr>
              <w:pStyle w:val="TAC"/>
              <w:rPr>
                <w:rFonts w:eastAsiaTheme="minorEastAsia"/>
                <w:lang w:val="en-US" w:eastAsia="zh-CN"/>
              </w:rPr>
            </w:pPr>
            <w:r>
              <w:rPr>
                <w:rFonts w:eastAsiaTheme="minorEastAsia" w:hint="eastAsia"/>
                <w:lang w:val="en-US" w:eastAsia="zh-CN"/>
              </w:rPr>
              <w:t>CA_n8A-n41A</w:t>
            </w:r>
          </w:p>
          <w:p w14:paraId="6A184418" w14:textId="77777777" w:rsidR="00BD05A4" w:rsidRDefault="00BD05A4" w:rsidP="00E06F59">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3FF94042" w14:textId="77777777" w:rsidR="00BD05A4" w:rsidRDefault="00BD05A4" w:rsidP="00E06F59">
            <w:pPr>
              <w:pStyle w:val="TAC"/>
              <w:rPr>
                <w:rFonts w:eastAsia="MS Mincho"/>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230143" w14:textId="77777777" w:rsidR="00BD05A4" w:rsidRDefault="00BD05A4" w:rsidP="00E06F59">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446A6" w14:textId="77777777" w:rsidR="00BD05A4" w:rsidRDefault="00BD05A4" w:rsidP="00E06F59">
            <w:pPr>
              <w:pStyle w:val="TAC"/>
              <w:rPr>
                <w:rFonts w:eastAsia="MS Mincho"/>
                <w:szCs w:val="18"/>
                <w:lang w:val="en-US" w:eastAsia="zh-CN"/>
              </w:rPr>
            </w:pPr>
            <w:r>
              <w:rPr>
                <w:rFonts w:eastAsiaTheme="minorEastAsia" w:hint="eastAsia"/>
                <w:szCs w:val="18"/>
                <w:lang w:val="en-US" w:eastAsia="zh-CN"/>
              </w:rPr>
              <w:t>4 and 5</w:t>
            </w:r>
          </w:p>
        </w:tc>
      </w:tr>
      <w:tr w:rsidR="00BD05A4" w14:paraId="52DB57C5"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0E202"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B504E"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3F947144" w14:textId="77777777" w:rsidR="00BD05A4" w:rsidRDefault="00BD05A4" w:rsidP="00E06F59">
            <w:pPr>
              <w:pStyle w:val="TAC"/>
              <w:rPr>
                <w:rFonts w:eastAsia="MS Mincho"/>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A08A2" w14:textId="77777777" w:rsidR="00BD05A4" w:rsidRDefault="00BD05A4" w:rsidP="00E06F59">
            <w:pPr>
              <w:pStyle w:val="TAC"/>
              <w:rPr>
                <w:rFonts w:cs="Arial"/>
                <w:szCs w:val="18"/>
                <w:lang w:val="en-US"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9FAE8" w14:textId="77777777" w:rsidR="00BD05A4" w:rsidRDefault="00BD05A4" w:rsidP="00E06F59">
            <w:pPr>
              <w:pStyle w:val="TAC"/>
              <w:rPr>
                <w:rFonts w:eastAsia="MS Mincho"/>
                <w:szCs w:val="18"/>
                <w:lang w:val="en-US" w:eastAsia="zh-CN"/>
              </w:rPr>
            </w:pPr>
          </w:p>
        </w:tc>
      </w:tr>
      <w:tr w:rsidR="00BD05A4" w14:paraId="411D3913"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2F0F7" w14:textId="77777777" w:rsidR="00BD05A4" w:rsidRDefault="00BD05A4" w:rsidP="00E06F59">
            <w:pPr>
              <w:pStyle w:val="TAC"/>
              <w:rPr>
                <w:rFonts w:eastAsiaTheme="minorEastAsia"/>
                <w:lang w:val="en-US"/>
              </w:rPr>
            </w:pPr>
            <w:r>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309C0" w14:textId="77777777" w:rsidR="00BD05A4" w:rsidRDefault="00BD05A4" w:rsidP="00E06F59">
            <w:pPr>
              <w:pStyle w:val="TAC"/>
              <w:rPr>
                <w:rFonts w:eastAsiaTheme="minorEastAsia"/>
                <w:lang w:val="en-US"/>
              </w:rPr>
            </w:pPr>
            <w:r>
              <w:rPr>
                <w:rFonts w:eastAsiaTheme="minorEastAsia"/>
                <w:lang w:val="en-US"/>
              </w:rPr>
              <w:t>-</w:t>
            </w:r>
          </w:p>
        </w:tc>
        <w:tc>
          <w:tcPr>
            <w:tcW w:w="730" w:type="dxa"/>
            <w:tcBorders>
              <w:left w:val="single" w:sz="4" w:space="0" w:color="auto"/>
              <w:right w:val="single" w:sz="4" w:space="0" w:color="auto"/>
            </w:tcBorders>
            <w:vAlign w:val="center"/>
          </w:tcPr>
          <w:p w14:paraId="11B9D24F"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C5E616"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8951C"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5921204C"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192368F1"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7DB39F"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3760E54E" w14:textId="77777777" w:rsidR="00BD05A4" w:rsidRDefault="00BD05A4" w:rsidP="00E06F59">
            <w:pPr>
              <w:pStyle w:val="TAC"/>
              <w:rPr>
                <w:rFonts w:eastAsiaTheme="minorEastAsia"/>
                <w:lang w:val="en-US"/>
              </w:rPr>
            </w:pPr>
            <w:r>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B49B5A2"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9C896" w14:textId="77777777" w:rsidR="00BD05A4" w:rsidRDefault="00BD05A4" w:rsidP="00E06F59">
            <w:pPr>
              <w:pStyle w:val="TAC"/>
              <w:rPr>
                <w:rFonts w:eastAsiaTheme="minorEastAsia"/>
                <w:lang w:val="en-US" w:eastAsia="zh-CN"/>
              </w:rPr>
            </w:pPr>
          </w:p>
        </w:tc>
      </w:tr>
      <w:tr w:rsidR="00BD05A4" w14:paraId="10884998"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66E0DC8C"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B79D800"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6C605C7A" w14:textId="77777777" w:rsidR="00BD05A4" w:rsidRDefault="00BD05A4" w:rsidP="00E06F59">
            <w:pPr>
              <w:pStyle w:val="TAC"/>
              <w:rPr>
                <w:rFonts w:eastAsiaTheme="minorEastAsia"/>
                <w:lang w:val="en-US"/>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C8A46A" w14:textId="77777777" w:rsidR="00BD05A4" w:rsidRDefault="00BD05A4" w:rsidP="00E06F59">
            <w:pPr>
              <w:pStyle w:val="TAC"/>
              <w:rPr>
                <w:rFonts w:eastAsiaTheme="minorEastAsia"/>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84627"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02F2E40E"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C16C5"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27981"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7E7C1FF4" w14:textId="77777777" w:rsidR="00BD05A4" w:rsidRDefault="00BD05A4" w:rsidP="00E06F59">
            <w:pPr>
              <w:pStyle w:val="TAC"/>
              <w:rPr>
                <w:rFonts w:eastAsiaTheme="minorEastAsia"/>
                <w:lang w:val="en-US"/>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AE2C887" w14:textId="77777777" w:rsidR="00BD05A4" w:rsidRDefault="00BD05A4" w:rsidP="00E06F59">
            <w:pPr>
              <w:pStyle w:val="TAC"/>
              <w:rPr>
                <w:rFonts w:eastAsiaTheme="minorEastAsia"/>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3CAAB" w14:textId="77777777" w:rsidR="00BD05A4" w:rsidRDefault="00BD05A4" w:rsidP="00E06F59">
            <w:pPr>
              <w:pStyle w:val="TAC"/>
              <w:rPr>
                <w:rFonts w:eastAsiaTheme="minorEastAsia"/>
                <w:lang w:val="en-US" w:eastAsia="zh-CN"/>
              </w:rPr>
            </w:pPr>
          </w:p>
        </w:tc>
      </w:tr>
      <w:tr w:rsidR="00BD05A4" w14:paraId="083C5C91"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3B23B013" w14:textId="77777777" w:rsidR="00BD05A4" w:rsidRDefault="00BD05A4" w:rsidP="00E06F59">
            <w:pPr>
              <w:pStyle w:val="TAC"/>
              <w:rPr>
                <w:rFonts w:eastAsiaTheme="minorEastAsia"/>
                <w:szCs w:val="18"/>
                <w:lang w:val="en-US"/>
              </w:rPr>
            </w:pPr>
            <w:r>
              <w:rPr>
                <w:rFonts w:eastAsiaTheme="minorEastAsia"/>
                <w:szCs w:val="18"/>
                <w:lang w:eastAsia="zh-CN"/>
              </w:rPr>
              <w:lastRenderedPageBreak/>
              <w:t>CA_n8A-n77A</w:t>
            </w:r>
          </w:p>
        </w:tc>
        <w:tc>
          <w:tcPr>
            <w:tcW w:w="1690" w:type="dxa"/>
            <w:tcBorders>
              <w:left w:val="single" w:sz="4" w:space="0" w:color="auto"/>
              <w:bottom w:val="nil"/>
              <w:right w:val="single" w:sz="4" w:space="0" w:color="auto"/>
            </w:tcBorders>
            <w:shd w:val="clear" w:color="auto" w:fill="auto"/>
            <w:vAlign w:val="center"/>
          </w:tcPr>
          <w:p w14:paraId="63268B37" w14:textId="77777777" w:rsidR="00BD05A4" w:rsidRDefault="00BD05A4" w:rsidP="00E06F59">
            <w:pPr>
              <w:pStyle w:val="TAC"/>
              <w:rPr>
                <w:lang w:eastAsia="en-GB"/>
              </w:rPr>
            </w:pPr>
            <w:r>
              <w:rPr>
                <w:lang w:val="en-US" w:eastAsia="zh-CN"/>
              </w:rPr>
              <w:t>n77</w:t>
            </w:r>
            <w:r>
              <w:rPr>
                <w:vertAlign w:val="superscript"/>
                <w:lang w:eastAsia="en-GB"/>
              </w:rPr>
              <w:t>8,9</w:t>
            </w:r>
          </w:p>
          <w:p w14:paraId="58B7A44E" w14:textId="77777777" w:rsidR="00BD05A4" w:rsidRDefault="00BD05A4" w:rsidP="00E06F59">
            <w:pPr>
              <w:pStyle w:val="TAC"/>
              <w:rPr>
                <w:rFonts w:eastAsiaTheme="minorEastAsia"/>
                <w:lang w:val="en-US"/>
              </w:rPr>
            </w:pPr>
            <w:proofErr w:type="spellStart"/>
            <w:r>
              <w:rPr>
                <w:lang w:eastAsia="en-GB"/>
              </w:rPr>
              <w:t>CA_</w:t>
            </w:r>
            <w:r>
              <w:rPr>
                <w:lang w:eastAsia="zh-CN"/>
              </w:rPr>
              <w:t>n</w:t>
            </w:r>
            <w:proofErr w:type="spellEnd"/>
            <w:r>
              <w:rPr>
                <w:lang w:val="en-US" w:eastAsia="zh-CN"/>
              </w:rPr>
              <w:t>8</w:t>
            </w:r>
            <w:r>
              <w:rPr>
                <w:lang w:eastAsia="zh-CN"/>
              </w:rPr>
              <w:t>A-n</w:t>
            </w:r>
            <w:r>
              <w:rPr>
                <w:lang w:val="en-US" w:eastAsia="zh-CN"/>
              </w:rPr>
              <w:t>77</w:t>
            </w:r>
            <w:r>
              <w:rPr>
                <w:lang w:eastAsia="zh-CN"/>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2730AF" w14:textId="77777777" w:rsidR="00BD05A4" w:rsidRDefault="00BD05A4" w:rsidP="00E06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837614"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A232"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074A54F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7D8A8" w14:textId="77777777" w:rsidR="00BD05A4" w:rsidRDefault="00BD05A4" w:rsidP="00E0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F5E6D" w14:textId="77777777" w:rsidR="00BD05A4" w:rsidRDefault="00BD05A4" w:rsidP="00E0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D65AAF" w14:textId="77777777" w:rsidR="00BD05A4" w:rsidRDefault="00BD05A4" w:rsidP="00E06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61B24F" w14:textId="77777777" w:rsidR="00BD05A4" w:rsidRDefault="00BD05A4" w:rsidP="00E06F59">
            <w:pPr>
              <w:pStyle w:val="TAC"/>
              <w:rPr>
                <w:rFonts w:eastAsiaTheme="minorEastAsia"/>
                <w:lang w:val="en-US" w:eastAsia="zh-CN"/>
              </w:rPr>
            </w:pPr>
            <w:r>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24629" w14:textId="77777777" w:rsidR="00BD05A4" w:rsidRDefault="00BD05A4" w:rsidP="00E06F59">
            <w:pPr>
              <w:pStyle w:val="TAC"/>
              <w:rPr>
                <w:rFonts w:eastAsiaTheme="minorEastAsia"/>
                <w:lang w:val="en-US" w:eastAsia="zh-CN"/>
              </w:rPr>
            </w:pPr>
          </w:p>
        </w:tc>
      </w:tr>
      <w:tr w:rsidR="00BD05A4" w14:paraId="3F703562"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B02F7" w14:textId="77777777" w:rsidR="00BD05A4" w:rsidRDefault="00BD05A4" w:rsidP="00E06F59">
            <w:pPr>
              <w:pStyle w:val="TAC"/>
              <w:rPr>
                <w:rFonts w:eastAsiaTheme="minorEastAsia"/>
                <w:szCs w:val="18"/>
                <w:lang w:val="en-US"/>
              </w:rPr>
            </w:pPr>
            <w:r>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D9925" w14:textId="77777777" w:rsidR="00BD05A4" w:rsidRDefault="00BD05A4" w:rsidP="00E06F59">
            <w:pPr>
              <w:pStyle w:val="TAC"/>
              <w:rPr>
                <w:rFonts w:eastAsiaTheme="minorEastAsia"/>
                <w:szCs w:val="18"/>
                <w:lang w:val="en-US"/>
              </w:rPr>
            </w:pPr>
            <w:r>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08EAFE" w14:textId="77777777" w:rsidR="00BD05A4" w:rsidRDefault="00BD05A4" w:rsidP="00E06F59">
            <w:pPr>
              <w:pStyle w:val="TAC"/>
              <w:rPr>
                <w:rFonts w:eastAsiaTheme="minorEastAsia"/>
                <w:szCs w:val="18"/>
                <w:lang w:val="en-US"/>
              </w:rPr>
            </w:pPr>
            <w:r>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62C0835" w14:textId="77777777" w:rsidR="00BD05A4" w:rsidRDefault="00BD05A4" w:rsidP="00E06F59">
            <w:pPr>
              <w:pStyle w:val="TAC"/>
              <w:rPr>
                <w:rFonts w:eastAsiaTheme="minorEastAsia"/>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3D5DC"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E2BB2C6"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CCFFC" w14:textId="77777777" w:rsidR="00BD05A4" w:rsidRDefault="00BD05A4" w:rsidP="00E06F59">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3D927" w14:textId="77777777" w:rsidR="00BD05A4" w:rsidRDefault="00BD05A4" w:rsidP="00E06F59">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92E8882" w14:textId="77777777" w:rsidR="00BD05A4" w:rsidRDefault="00BD05A4" w:rsidP="00E06F59">
            <w:pPr>
              <w:pStyle w:val="TAC"/>
              <w:rPr>
                <w:rFonts w:eastAsiaTheme="minorEastAsia"/>
                <w:szCs w:val="18"/>
                <w:lang w:val="en-US"/>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937A6CF" w14:textId="77777777" w:rsidR="00BD05A4" w:rsidRDefault="00BD05A4" w:rsidP="00E06F59">
            <w:pPr>
              <w:pStyle w:val="TAC"/>
              <w:rPr>
                <w:rFonts w:eastAsiaTheme="minorEastAsia"/>
                <w:lang w:val="en-US" w:eastAsia="zh-CN"/>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74D41" w14:textId="77777777" w:rsidR="00BD05A4" w:rsidRDefault="00BD05A4" w:rsidP="00E06F59">
            <w:pPr>
              <w:pStyle w:val="TAC"/>
              <w:rPr>
                <w:rFonts w:eastAsiaTheme="minorEastAsia"/>
                <w:lang w:val="en-US" w:eastAsia="zh-CN"/>
              </w:rPr>
            </w:pPr>
          </w:p>
        </w:tc>
      </w:tr>
      <w:tr w:rsidR="00BD05A4" w14:paraId="5D2231C7"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60896" w14:textId="77777777" w:rsidR="00BD05A4" w:rsidRDefault="00BD05A4" w:rsidP="00E06F59">
            <w:pPr>
              <w:pStyle w:val="TAC"/>
              <w:rPr>
                <w:rFonts w:eastAsiaTheme="minorEastAsia"/>
                <w:lang w:val="en-US"/>
              </w:rPr>
            </w:pPr>
            <w:r>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40DE1" w14:textId="77777777" w:rsidR="00BD05A4" w:rsidRDefault="00BD05A4" w:rsidP="00E06F59">
            <w:pPr>
              <w:pStyle w:val="TAC"/>
              <w:rPr>
                <w:lang w:val="en-US" w:eastAsia="zh-CN"/>
              </w:rPr>
            </w:pPr>
            <w:r>
              <w:rPr>
                <w:rFonts w:hint="eastAsia"/>
                <w:lang w:val="en-US" w:eastAsia="zh-CN"/>
              </w:rPr>
              <w:t>n</w:t>
            </w:r>
            <w:r>
              <w:rPr>
                <w:lang w:val="en-US" w:eastAsia="zh-CN"/>
              </w:rPr>
              <w:t>78</w:t>
            </w:r>
            <w:r>
              <w:rPr>
                <w:vertAlign w:val="superscript"/>
                <w:lang w:val="en-US" w:eastAsia="zh-CN"/>
              </w:rPr>
              <w:t>8,9</w:t>
            </w:r>
          </w:p>
          <w:p w14:paraId="5C052ABB" w14:textId="77777777" w:rsidR="00BD05A4" w:rsidRDefault="00BD05A4" w:rsidP="00E06F59">
            <w:pPr>
              <w:pStyle w:val="TAC"/>
              <w:rPr>
                <w:rFonts w:eastAsiaTheme="minorEastAsia"/>
                <w:lang w:val="en-US"/>
              </w:rPr>
            </w:pPr>
            <w:r>
              <w:rPr>
                <w:lang w:val="en-US"/>
              </w:rPr>
              <w:t>CA_n8A-n78A</w:t>
            </w:r>
            <w:r>
              <w:rPr>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4D453867"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91938B"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2A51"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1B5239F5"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3DC7CA8"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A6F8F2"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CA9336E" w14:textId="77777777" w:rsidR="00BD05A4" w:rsidRDefault="00BD05A4" w:rsidP="00E0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26E2CC" w14:textId="77777777" w:rsidR="00BD05A4" w:rsidRDefault="00BD05A4" w:rsidP="00E06F59">
            <w:pPr>
              <w:pStyle w:val="TAC"/>
              <w:rPr>
                <w:rFonts w:eastAsiaTheme="minorEastAsia"/>
                <w:lang w:val="en-US"/>
              </w:rPr>
            </w:pPr>
            <w:r>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76BE0" w14:textId="77777777" w:rsidR="00BD05A4" w:rsidRDefault="00BD05A4" w:rsidP="00E06F59">
            <w:pPr>
              <w:pStyle w:val="TAC"/>
              <w:rPr>
                <w:rFonts w:eastAsiaTheme="minorEastAsia"/>
                <w:lang w:val="en-US" w:eastAsia="zh-CN"/>
              </w:rPr>
            </w:pPr>
          </w:p>
        </w:tc>
      </w:tr>
      <w:tr w:rsidR="00BD05A4" w14:paraId="44978E65"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C862DB7"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294AACA"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C68AAAD"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687787"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0BE6E3B" w14:textId="77777777" w:rsidR="00BD05A4" w:rsidRDefault="00BD05A4" w:rsidP="00E06F59">
            <w:pPr>
              <w:pStyle w:val="TAC"/>
              <w:rPr>
                <w:rFonts w:eastAsiaTheme="minorEastAsia"/>
                <w:lang w:val="en-US" w:eastAsia="zh-CN"/>
              </w:rPr>
            </w:pPr>
            <w:r>
              <w:rPr>
                <w:rFonts w:eastAsiaTheme="minorEastAsia" w:hint="eastAsia"/>
                <w:lang w:val="en-US" w:eastAsia="zh-CN"/>
              </w:rPr>
              <w:t>1</w:t>
            </w:r>
          </w:p>
        </w:tc>
      </w:tr>
      <w:tr w:rsidR="00BD05A4" w14:paraId="27000ACE"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53EA50B"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F4E3D22"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8C2CA7" w14:textId="77777777" w:rsidR="00BD05A4" w:rsidRDefault="00BD05A4" w:rsidP="00E0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99BA57" w14:textId="77777777" w:rsidR="00BD05A4" w:rsidRDefault="00BD05A4" w:rsidP="00E06F59">
            <w:pPr>
              <w:pStyle w:val="TAC"/>
              <w:rPr>
                <w:rFonts w:eastAsiaTheme="minorEastAsia"/>
                <w:lang w:val="en-US"/>
              </w:rPr>
            </w:pPr>
            <w:r>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E73DF" w14:textId="77777777" w:rsidR="00BD05A4" w:rsidRDefault="00BD05A4" w:rsidP="00E06F59">
            <w:pPr>
              <w:pStyle w:val="TAC"/>
              <w:rPr>
                <w:rFonts w:eastAsiaTheme="minorEastAsia"/>
                <w:lang w:val="en-US" w:eastAsia="zh-CN"/>
              </w:rPr>
            </w:pPr>
          </w:p>
        </w:tc>
      </w:tr>
      <w:tr w:rsidR="00BD05A4" w14:paraId="2997AE52"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47AB3DAD"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6A0292"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F16404"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96EA81"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F5D35" w14:textId="77777777" w:rsidR="00BD05A4" w:rsidRDefault="00BD05A4" w:rsidP="00E0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D05A4" w14:paraId="0330F7A2"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74134"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D3153"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239F0EE" w14:textId="77777777" w:rsidR="00BD05A4" w:rsidRDefault="00BD05A4" w:rsidP="00E0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DCA1A4"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1FFD8" w14:textId="77777777" w:rsidR="00BD05A4" w:rsidRDefault="00BD05A4" w:rsidP="00E06F59">
            <w:pPr>
              <w:pStyle w:val="TAC"/>
              <w:rPr>
                <w:rFonts w:eastAsiaTheme="minorEastAsia"/>
                <w:lang w:val="en-US" w:eastAsia="zh-CN"/>
              </w:rPr>
            </w:pPr>
          </w:p>
        </w:tc>
      </w:tr>
      <w:tr w:rsidR="00BD05A4" w14:paraId="119DDCC5"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8C691" w14:textId="77777777" w:rsidR="00BD05A4" w:rsidRDefault="00BD05A4" w:rsidP="00E06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64B71" w14:textId="77777777" w:rsidR="00BD05A4" w:rsidRDefault="00BD05A4" w:rsidP="00E06F59">
            <w:pPr>
              <w:pStyle w:val="TAC"/>
              <w:rPr>
                <w:rFonts w:eastAsiaTheme="minorEastAsia"/>
                <w:lang w:val="en-US"/>
              </w:rPr>
            </w:pPr>
            <w:r>
              <w:rPr>
                <w:rFonts w:eastAsiaTheme="minorEastAsia"/>
                <w:szCs w:val="18"/>
                <w:lang w:val="en-US"/>
              </w:rPr>
              <w:t>CA_n</w:t>
            </w:r>
            <w:r>
              <w:rPr>
                <w:rFonts w:eastAsiaTheme="minorEastAsia" w:hint="eastAsia"/>
                <w:szCs w:val="18"/>
                <w:lang w:val="en-US" w:eastAsia="zh-CN"/>
              </w:rPr>
              <w:t>8</w:t>
            </w:r>
            <w:r>
              <w:rPr>
                <w:rFonts w:eastAsiaTheme="minorEastAsia"/>
                <w:szCs w:val="18"/>
                <w:lang w:val="en-US"/>
              </w:rPr>
              <w:t>A-n7</w:t>
            </w:r>
            <w:r>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548929AC"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10912A" w14:textId="77777777" w:rsidR="00BD05A4" w:rsidRDefault="00BD05A4" w:rsidP="00E06F59">
            <w:pPr>
              <w:pStyle w:val="TAC"/>
              <w:rPr>
                <w:rFonts w:eastAsiaTheme="minorEastAsia"/>
                <w:lang w:val="en-US" w:eastAsia="zh-CN" w:bidi="ar"/>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DBE63"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751C5CFD"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02B2E55"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D58A2"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5E0C1B"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0325B3" w14:textId="77777777" w:rsidR="00BD05A4" w:rsidRDefault="00BD05A4" w:rsidP="00E06F59">
            <w:pPr>
              <w:pStyle w:val="TAC"/>
              <w:rPr>
                <w:rFonts w:eastAsiaTheme="minorEastAsia"/>
                <w:lang w:val="en-US" w:eastAsia="zh-CN" w:bidi="ar"/>
              </w:rPr>
            </w:pPr>
            <w:r>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1F37" w14:textId="77777777" w:rsidR="00BD05A4" w:rsidRDefault="00BD05A4" w:rsidP="00E06F59">
            <w:pPr>
              <w:pStyle w:val="TAC"/>
              <w:rPr>
                <w:rFonts w:eastAsiaTheme="minorEastAsia"/>
                <w:lang w:val="en-US" w:eastAsia="zh-CN"/>
              </w:rPr>
            </w:pPr>
          </w:p>
        </w:tc>
      </w:tr>
      <w:tr w:rsidR="00BD05A4" w14:paraId="401DDAC9"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C285836" w14:textId="77777777" w:rsidR="00BD05A4" w:rsidRDefault="00BD05A4" w:rsidP="00E06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CCE4AA" w14:textId="77777777" w:rsidR="00BD05A4" w:rsidRDefault="00BD05A4" w:rsidP="00E0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596D0774" w14:textId="77777777" w:rsidR="00BD05A4" w:rsidRDefault="00BD05A4" w:rsidP="00E06F59">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46C3C1BC" w14:textId="77777777" w:rsidR="00BD05A4" w:rsidRDefault="00BD05A4" w:rsidP="00E06F59">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5EEC25E8" w14:textId="77777777" w:rsidR="00BD05A4" w:rsidRDefault="00BD05A4" w:rsidP="00E06F59">
            <w:pPr>
              <w:pStyle w:val="TAC"/>
              <w:rPr>
                <w:rFonts w:eastAsiaTheme="minorEastAsia"/>
                <w:lang w:val="en-US" w:eastAsia="zh-CN"/>
              </w:rPr>
            </w:pPr>
            <w:r>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77229B" w14:textId="77777777" w:rsidR="00BD05A4" w:rsidRDefault="00BD05A4" w:rsidP="00E06F59">
            <w:pPr>
              <w:pStyle w:val="TAC"/>
              <w:rPr>
                <w:rFonts w:eastAsiaTheme="minorEastAsia"/>
                <w:lang w:val="en-US"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val="en-US"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74850" w14:textId="77777777" w:rsidR="00BD05A4" w:rsidRDefault="00BD05A4" w:rsidP="00E06F59">
            <w:pPr>
              <w:pStyle w:val="TAC"/>
              <w:rPr>
                <w:rFonts w:eastAsiaTheme="minorEastAsia"/>
                <w:lang w:val="en-US" w:eastAsia="zh-CN"/>
              </w:rPr>
            </w:pPr>
            <w:r>
              <w:rPr>
                <w:rFonts w:eastAsiaTheme="minorEastAsia"/>
                <w:lang w:val="en-US" w:eastAsia="zh-CN"/>
              </w:rPr>
              <w:t>4 and 5</w:t>
            </w:r>
          </w:p>
        </w:tc>
      </w:tr>
      <w:tr w:rsidR="00BD05A4" w14:paraId="12CDD25C"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F33ED"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7DBF2"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9DAC61" w14:textId="77777777" w:rsidR="00BD05A4" w:rsidRDefault="00BD05A4" w:rsidP="00E06F59">
            <w:pPr>
              <w:pStyle w:val="TAC"/>
              <w:rPr>
                <w:rFonts w:eastAsiaTheme="minorEastAsia"/>
                <w:lang w:val="en-US"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EADA6F" w14:textId="77777777" w:rsidR="00BD05A4" w:rsidRDefault="00BD05A4" w:rsidP="00E06F59">
            <w:pPr>
              <w:pStyle w:val="TAC"/>
              <w:rPr>
                <w:rFonts w:eastAsiaTheme="minorEastAsia"/>
                <w:lang w:val="en-US" w:eastAsia="zh-CN" w:bidi="ar"/>
              </w:rPr>
            </w:pPr>
            <w:r>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9BF4" w14:textId="77777777" w:rsidR="00BD05A4" w:rsidRDefault="00BD05A4" w:rsidP="00E06F59">
            <w:pPr>
              <w:pStyle w:val="TAC"/>
              <w:rPr>
                <w:rFonts w:eastAsiaTheme="minorEastAsia"/>
                <w:lang w:val="en-US" w:eastAsia="zh-CN"/>
              </w:rPr>
            </w:pPr>
          </w:p>
        </w:tc>
      </w:tr>
      <w:tr w:rsidR="00BD05A4" w14:paraId="2BBA98BE"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CA6A" w14:textId="77777777" w:rsidR="00BD05A4" w:rsidRDefault="00BD05A4" w:rsidP="00E06F59">
            <w:pPr>
              <w:pStyle w:val="TAC"/>
              <w:rPr>
                <w:rFonts w:eastAsiaTheme="minorEastAsia"/>
                <w:lang w:val="en-US"/>
              </w:rPr>
            </w:pPr>
            <w:r>
              <w:rPr>
                <w:rFonts w:eastAsiaTheme="minorEastAsia"/>
                <w:lang w:val="en-US"/>
              </w:rPr>
              <w:t>CA_n8A-n78</w:t>
            </w:r>
            <w:r>
              <w:rPr>
                <w:rFonts w:eastAsiaTheme="minorEastAsia" w:hint="eastAsia"/>
                <w:lang w:val="en-US" w:eastAsia="zh-CN"/>
              </w:rPr>
              <w:t>(</w:t>
            </w:r>
            <w:r>
              <w:rPr>
                <w:rFonts w:eastAsiaTheme="minorEastAsia"/>
                <w:lang w:val="en-US" w:eastAsia="zh-CN"/>
              </w:rPr>
              <w:t>2</w:t>
            </w:r>
            <w:r>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15126" w14:textId="77777777" w:rsidR="00BD05A4" w:rsidRDefault="00BD05A4" w:rsidP="00E06F59">
            <w:pPr>
              <w:pStyle w:val="TAC"/>
              <w:rPr>
                <w:rFonts w:eastAsiaTheme="minorEastAsia"/>
                <w:lang w:val="en-US"/>
              </w:rPr>
            </w:pPr>
            <w:r>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5872F665"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63677E"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62EB4"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66C544CA"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082737C"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953A4F"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EAAF81" w14:textId="77777777" w:rsidR="00BD05A4" w:rsidRDefault="00BD05A4" w:rsidP="00E0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BDAA8" w14:textId="77777777" w:rsidR="00BD05A4" w:rsidRDefault="00BD05A4" w:rsidP="00E06F59">
            <w:pPr>
              <w:pStyle w:val="TAC"/>
              <w:rPr>
                <w:rFonts w:eastAsiaTheme="minorEastAsia"/>
                <w:lang w:val="en-US"/>
              </w:rPr>
            </w:pPr>
            <w:r>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01D00" w14:textId="77777777" w:rsidR="00BD05A4" w:rsidRDefault="00BD05A4" w:rsidP="00E06F59">
            <w:pPr>
              <w:pStyle w:val="TAC"/>
              <w:rPr>
                <w:rFonts w:eastAsiaTheme="minorEastAsia"/>
                <w:lang w:val="en-US" w:eastAsia="zh-CN"/>
              </w:rPr>
            </w:pPr>
          </w:p>
        </w:tc>
      </w:tr>
      <w:tr w:rsidR="00BD05A4" w14:paraId="65E3AB23"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38ECF7A3"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E50486"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EB807D"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AD2654" w14:textId="77777777" w:rsidR="00BD05A4" w:rsidRDefault="00BD05A4" w:rsidP="00E06F59">
            <w:pPr>
              <w:pStyle w:val="TAC"/>
              <w:rPr>
                <w:rFonts w:eastAsiaTheme="minorEastAsia"/>
                <w:lang w:val="en-US" w:eastAsia="zh-CN" w:bidi="ar"/>
              </w:rPr>
            </w:pPr>
            <w:r>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46C82" w14:textId="77777777" w:rsidR="00BD05A4" w:rsidRDefault="00BD05A4" w:rsidP="00E06F59">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BD05A4" w14:paraId="3EF71887"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95DD7"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1F22C"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5B45F7E" w14:textId="77777777" w:rsidR="00BD05A4" w:rsidRDefault="00BD05A4" w:rsidP="00E06F59">
            <w:pPr>
              <w:pStyle w:val="TAC"/>
              <w:rPr>
                <w:rFonts w:eastAsiaTheme="minorEastAsia"/>
                <w:lang w:val="en-US"/>
              </w:rPr>
            </w:pPr>
            <w:r>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C058FD" w14:textId="77777777" w:rsidR="00BD05A4" w:rsidRDefault="00BD05A4" w:rsidP="00E06F59">
            <w:pPr>
              <w:pStyle w:val="TAC"/>
              <w:rPr>
                <w:rFonts w:eastAsiaTheme="minorEastAsia"/>
                <w:lang w:val="en-US"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2B143" w14:textId="77777777" w:rsidR="00BD05A4" w:rsidRDefault="00BD05A4" w:rsidP="00E06F59">
            <w:pPr>
              <w:pStyle w:val="TAC"/>
              <w:rPr>
                <w:rFonts w:eastAsiaTheme="minorEastAsia"/>
                <w:lang w:val="en-US" w:eastAsia="zh-CN"/>
              </w:rPr>
            </w:pPr>
          </w:p>
        </w:tc>
      </w:tr>
      <w:tr w:rsidR="00BD05A4" w14:paraId="5A04DFBA" w14:textId="77777777" w:rsidTr="00E06F59">
        <w:trPr>
          <w:trHeight w:val="187"/>
        </w:trPr>
        <w:tc>
          <w:tcPr>
            <w:tcW w:w="1983" w:type="dxa"/>
            <w:tcBorders>
              <w:left w:val="single" w:sz="4" w:space="0" w:color="auto"/>
              <w:bottom w:val="nil"/>
              <w:right w:val="single" w:sz="4" w:space="0" w:color="auto"/>
            </w:tcBorders>
            <w:shd w:val="clear" w:color="auto" w:fill="auto"/>
            <w:vAlign w:val="center"/>
          </w:tcPr>
          <w:p w14:paraId="2874CDEF" w14:textId="77777777" w:rsidR="00BD05A4" w:rsidRDefault="00BD05A4" w:rsidP="00E06F59">
            <w:pPr>
              <w:pStyle w:val="TAC"/>
              <w:rPr>
                <w:rFonts w:eastAsiaTheme="minorEastAsia"/>
                <w:lang w:val="en-US"/>
              </w:rPr>
            </w:pPr>
            <w:r>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240D09F7" w14:textId="77777777" w:rsidR="00BD05A4" w:rsidRPr="00374406" w:rsidRDefault="00BD05A4" w:rsidP="00E06F59">
            <w:pPr>
              <w:keepNext/>
              <w:keepLines/>
              <w:spacing w:after="0"/>
              <w:jc w:val="center"/>
              <w:rPr>
                <w:rFonts w:cs="Arial"/>
                <w:highlight w:val="yellow"/>
                <w:vertAlign w:val="superscript"/>
                <w:lang w:val="en-US" w:eastAsia="zh-CN"/>
              </w:rPr>
            </w:pPr>
            <w:r w:rsidRPr="00374406">
              <w:rPr>
                <w:rFonts w:cs="Arial"/>
                <w:lang w:val="en-US" w:eastAsia="zh-CN"/>
              </w:rPr>
              <w:t>n8</w:t>
            </w:r>
            <w:r w:rsidRPr="00374406">
              <w:rPr>
                <w:rFonts w:cs="Arial"/>
                <w:vertAlign w:val="superscript"/>
                <w:lang w:val="en-US" w:eastAsia="zh-CN"/>
              </w:rPr>
              <w:t>8</w:t>
            </w:r>
          </w:p>
          <w:p w14:paraId="23440ECA" w14:textId="77777777" w:rsidR="00BD05A4" w:rsidRPr="00374406" w:rsidRDefault="00BD05A4" w:rsidP="00E06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n</w:t>
            </w:r>
            <w:r w:rsidRPr="00374406">
              <w:rPr>
                <w:rFonts w:ascii="Arial" w:eastAsiaTheme="minorEastAsia" w:hAnsi="Arial" w:cs="Arial"/>
                <w:sz w:val="18"/>
                <w:szCs w:val="18"/>
                <w:lang w:val="en-US" w:eastAsia="zh-CN"/>
              </w:rPr>
              <w:t>79</w:t>
            </w:r>
            <w:r w:rsidRPr="00374406">
              <w:rPr>
                <w:rFonts w:ascii="Arial" w:eastAsiaTheme="minorEastAsia" w:hAnsi="Arial" w:hint="eastAsia"/>
                <w:sz w:val="18"/>
                <w:szCs w:val="18"/>
                <w:vertAlign w:val="superscript"/>
                <w:lang w:val="en-US" w:eastAsia="zh-CN"/>
              </w:rPr>
              <w:t>8</w:t>
            </w:r>
            <w:r w:rsidRPr="00374406">
              <w:rPr>
                <w:rFonts w:ascii="Arial" w:eastAsiaTheme="minorEastAsia" w:hAnsi="Arial"/>
                <w:sz w:val="18"/>
                <w:szCs w:val="18"/>
                <w:vertAlign w:val="superscript"/>
                <w:lang w:val="en-US" w:eastAsia="zh-CN"/>
              </w:rPr>
              <w:t>,9</w:t>
            </w:r>
          </w:p>
          <w:p w14:paraId="04F82EDB" w14:textId="77777777" w:rsidR="00BD05A4" w:rsidRPr="00374406" w:rsidRDefault="00BD05A4" w:rsidP="00E06F59">
            <w:pPr>
              <w:keepNext/>
              <w:keepLines/>
              <w:spacing w:after="0"/>
              <w:jc w:val="center"/>
              <w:rPr>
                <w:rFonts w:ascii="Arial" w:eastAsiaTheme="minorEastAsia" w:hAnsi="Arial" w:cs="Arial"/>
                <w:sz w:val="18"/>
                <w:szCs w:val="18"/>
                <w:lang w:val="en-US" w:eastAsia="zh-CN"/>
              </w:rPr>
            </w:pPr>
            <w:r w:rsidRPr="00374406">
              <w:rPr>
                <w:rFonts w:ascii="Arial" w:eastAsiaTheme="minorEastAsia" w:hAnsi="Arial" w:cs="Arial" w:hint="eastAsia"/>
                <w:sz w:val="18"/>
                <w:szCs w:val="18"/>
                <w:lang w:val="en-US" w:eastAsia="zh-CN"/>
              </w:rPr>
              <w:t>CA_n8A-n79A</w:t>
            </w:r>
            <w:r w:rsidRPr="00374406">
              <w:rPr>
                <w:rFonts w:ascii="Arial" w:eastAsiaTheme="minorEastAsia" w:hAnsi="Arial" w:hint="eastAsia"/>
                <w:sz w:val="18"/>
                <w:szCs w:val="18"/>
                <w:vertAlign w:val="superscript"/>
                <w:lang w:val="en-US" w:eastAsia="zh-CN"/>
              </w:rPr>
              <w:t>8</w:t>
            </w:r>
          </w:p>
          <w:p w14:paraId="402A485F" w14:textId="77777777" w:rsidR="00BD05A4" w:rsidRPr="00374406" w:rsidRDefault="00BD05A4" w:rsidP="00E06F59">
            <w:pPr>
              <w:pStyle w:val="TAC"/>
              <w:rPr>
                <w:rFonts w:eastAsiaTheme="minorEastAsia"/>
                <w:lang w:val="en-US"/>
              </w:rPr>
            </w:pPr>
            <w:r w:rsidRPr="00374406">
              <w:rPr>
                <w:rFonts w:eastAsiaTheme="minorEastAsia"/>
                <w:lang w:val="en-US" w:eastAsia="zh-CN"/>
              </w:rPr>
              <w:t>CA_</w:t>
            </w:r>
            <w:r w:rsidRPr="00374406">
              <w:rPr>
                <w:rFonts w:eastAsiaTheme="minorEastAsia" w:hint="eastAsia"/>
                <w:lang w:val="en-US" w:eastAsia="zh-CN"/>
              </w:rPr>
              <w:t>n79</w:t>
            </w:r>
            <w:r w:rsidRPr="00374406">
              <w:rPr>
                <w:rFonts w:eastAsiaTheme="minorEastAsia"/>
                <w:lang w:val="en-US" w:eastAsia="zh-CN"/>
              </w:rPr>
              <w:t>C</w:t>
            </w:r>
            <w:r w:rsidRPr="0037440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2742EC" w14:textId="77777777" w:rsidR="00BD05A4" w:rsidRDefault="00BD05A4" w:rsidP="00E06F59">
            <w:pPr>
              <w:pStyle w:val="TAC"/>
              <w:rPr>
                <w:rFonts w:eastAsiaTheme="minorEastAsia"/>
                <w:lang w:val="en-US"/>
              </w:rPr>
            </w:pPr>
            <w:r>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3F2C7A" w14:textId="77777777" w:rsidR="00BD05A4" w:rsidRDefault="00BD05A4" w:rsidP="00E06F59">
            <w:pPr>
              <w:pStyle w:val="TAC"/>
              <w:rPr>
                <w:rFonts w:eastAsiaTheme="minorEastAsia"/>
                <w:lang w:val="en-US"/>
              </w:rPr>
            </w:pPr>
            <w:r>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9A2EDE" w14:textId="77777777" w:rsidR="00BD05A4" w:rsidRDefault="00BD05A4" w:rsidP="00E06F59">
            <w:pPr>
              <w:pStyle w:val="TAC"/>
              <w:rPr>
                <w:rFonts w:eastAsiaTheme="minorEastAsia"/>
                <w:lang w:val="en-US" w:eastAsia="zh-CN"/>
              </w:rPr>
            </w:pPr>
            <w:r>
              <w:rPr>
                <w:rFonts w:eastAsiaTheme="minorEastAsia" w:hint="eastAsia"/>
                <w:lang w:val="en-US" w:eastAsia="zh-CN"/>
              </w:rPr>
              <w:t>0</w:t>
            </w:r>
          </w:p>
        </w:tc>
      </w:tr>
      <w:tr w:rsidR="00BD05A4" w14:paraId="4A71329A"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0807BDC3" w14:textId="77777777" w:rsidR="00BD05A4" w:rsidRDefault="00BD05A4" w:rsidP="00E06F59">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07977D"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3A4B7259" w14:textId="77777777" w:rsidR="00BD05A4" w:rsidRDefault="00BD05A4" w:rsidP="00E06F59">
            <w:pPr>
              <w:pStyle w:val="TAC"/>
              <w:rPr>
                <w:rFonts w:eastAsiaTheme="minorEastAsia"/>
                <w:lang w:val="en-US"/>
              </w:rPr>
            </w:pPr>
            <w:r>
              <w:rPr>
                <w:rFonts w:eastAsiaTheme="minorEastAsia"/>
                <w:lang w:val="en-US"/>
              </w:rPr>
              <w:t>n</w:t>
            </w:r>
            <w:r>
              <w:rPr>
                <w:rFonts w:eastAsiaTheme="minorEastAsia"/>
              </w:rPr>
              <w:t>7</w:t>
            </w:r>
            <w:r>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B6E954C" w14:textId="77777777" w:rsidR="00BD05A4" w:rsidRDefault="00BD05A4" w:rsidP="00E06F59">
            <w:pPr>
              <w:pStyle w:val="TAC"/>
              <w:rPr>
                <w:rFonts w:eastAsiaTheme="minorEastAsia"/>
                <w:lang w:val="en-US"/>
              </w:rPr>
            </w:pPr>
            <w:r>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28410" w14:textId="77777777" w:rsidR="00BD05A4" w:rsidRDefault="00BD05A4" w:rsidP="00E06F59">
            <w:pPr>
              <w:pStyle w:val="TAC"/>
              <w:rPr>
                <w:rFonts w:eastAsiaTheme="minorEastAsia"/>
                <w:lang w:val="en-US" w:eastAsia="zh-CN"/>
              </w:rPr>
            </w:pPr>
          </w:p>
        </w:tc>
      </w:tr>
      <w:tr w:rsidR="00BD05A4" w14:paraId="1CCB5157"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73AF2126" w14:textId="77777777" w:rsidR="00BD05A4" w:rsidRDefault="00BD05A4" w:rsidP="00E06F59">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979B87" w14:textId="77777777" w:rsidR="00BD05A4" w:rsidRDefault="00BD05A4" w:rsidP="00E06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3365318" w14:textId="77777777" w:rsidR="00BD05A4" w:rsidRDefault="00BD05A4" w:rsidP="00E06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1EC3BF" w14:textId="77777777" w:rsidR="00BD05A4" w:rsidRDefault="00BD05A4" w:rsidP="00E06F59">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82BF5" w14:textId="77777777" w:rsidR="00BD05A4" w:rsidRDefault="00BD05A4" w:rsidP="00E06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D05A4" w14:paraId="65470324"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C2955" w14:textId="77777777" w:rsidR="00BD05A4" w:rsidRDefault="00BD05A4" w:rsidP="00E06F59">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A7A97" w14:textId="77777777" w:rsidR="00BD05A4" w:rsidRDefault="00BD05A4" w:rsidP="00E06F59">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74CDF574" w14:textId="77777777" w:rsidR="00BD05A4" w:rsidRDefault="00BD05A4" w:rsidP="00E06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C4E540F" w14:textId="77777777" w:rsidR="00BD05A4" w:rsidRDefault="00BD05A4" w:rsidP="00E06F59">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B931A" w14:textId="77777777" w:rsidR="00BD05A4" w:rsidRDefault="00BD05A4" w:rsidP="00E06F59">
            <w:pPr>
              <w:pStyle w:val="TAC"/>
              <w:rPr>
                <w:rFonts w:eastAsiaTheme="minorEastAsia"/>
                <w:color w:val="000000" w:themeColor="text1"/>
                <w:szCs w:val="18"/>
                <w:lang w:val="en-US" w:eastAsia="zh-CN"/>
              </w:rPr>
            </w:pPr>
          </w:p>
        </w:tc>
      </w:tr>
      <w:tr w:rsidR="00BD05A4" w14:paraId="6F5F0B75" w14:textId="77777777" w:rsidTr="00E06F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06CD8"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CA_n</w:t>
            </w:r>
            <w:r>
              <w:rPr>
                <w:rFonts w:eastAsiaTheme="minorEastAsia" w:cs="Arial" w:hint="eastAsia"/>
                <w:color w:val="000000" w:themeColor="text1"/>
                <w:szCs w:val="18"/>
                <w:lang w:val="en-US" w:eastAsia="zh-CN"/>
              </w:rPr>
              <w:t>8</w:t>
            </w:r>
            <w:r>
              <w:rPr>
                <w:rFonts w:eastAsiaTheme="minorEastAsia" w:cs="Arial"/>
                <w:color w:val="000000" w:themeColor="text1"/>
                <w:szCs w:val="18"/>
                <w:lang w:val="en-US" w:eastAsia="zh-CN"/>
              </w:rPr>
              <w:t>A-</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C8278"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55D613ED" w14:textId="77777777" w:rsidR="00BD05A4" w:rsidRDefault="00BD05A4" w:rsidP="00E06F59">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10C75F3D" w14:textId="77777777" w:rsidR="00BD05A4" w:rsidRDefault="00BD05A4" w:rsidP="00E06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4B9D6F77"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A0CEE" w14:textId="77777777" w:rsidR="00BD05A4" w:rsidRDefault="00BD05A4" w:rsidP="00E06F59">
            <w:pPr>
              <w:pStyle w:val="TAC"/>
              <w:rPr>
                <w:rFonts w:eastAsiaTheme="minorEastAsia"/>
                <w:color w:val="000000" w:themeColor="text1"/>
                <w:szCs w:val="18"/>
                <w:lang w:val="en-US" w:eastAsia="zh-CN"/>
              </w:rPr>
            </w:pPr>
            <w:r>
              <w:rPr>
                <w:rFonts w:eastAsiaTheme="minorEastAsia" w:hint="eastAsia"/>
                <w:color w:val="000000" w:themeColor="text1"/>
                <w:szCs w:val="18"/>
                <w:lang w:val="en-US" w:eastAsia="zh-CN"/>
              </w:rPr>
              <w:t>0</w:t>
            </w:r>
          </w:p>
        </w:tc>
      </w:tr>
      <w:tr w:rsidR="00BD05A4" w14:paraId="4410D2F4"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2C47713B"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FA34C" w14:textId="77777777" w:rsidR="00BD05A4" w:rsidRDefault="00BD05A4" w:rsidP="00E06F59">
            <w:pPr>
              <w:pStyle w:val="TAC"/>
              <w:rPr>
                <w:rFonts w:eastAsiaTheme="minorEastAsia"/>
                <w:lang w:val="en-US"/>
              </w:rPr>
            </w:pPr>
          </w:p>
        </w:tc>
        <w:tc>
          <w:tcPr>
            <w:tcW w:w="730" w:type="dxa"/>
            <w:tcBorders>
              <w:left w:val="single" w:sz="4" w:space="0" w:color="auto"/>
              <w:right w:val="single" w:sz="4" w:space="0" w:color="auto"/>
            </w:tcBorders>
            <w:vAlign w:val="center"/>
          </w:tcPr>
          <w:p w14:paraId="77B883A8" w14:textId="77777777" w:rsidR="00BD05A4" w:rsidRDefault="00BD05A4" w:rsidP="00E06F59">
            <w:pPr>
              <w:pStyle w:val="TAC"/>
              <w:rPr>
                <w:rFonts w:eastAsiaTheme="minorEastAsia" w:cs="Arial"/>
                <w:color w:val="000000" w:themeColor="text1"/>
                <w:szCs w:val="18"/>
                <w:lang w:val="en-US" w:eastAsia="zh-CN"/>
              </w:rPr>
            </w:pPr>
            <w:r>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C9FB731"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bidi="ar"/>
              </w:rPr>
              <w:t>CA_n</w:t>
            </w:r>
            <w:r>
              <w:rPr>
                <w:rFonts w:eastAsiaTheme="minorEastAsia" w:cs="Arial" w:hint="eastAsia"/>
                <w:color w:val="000000" w:themeColor="text1"/>
                <w:szCs w:val="18"/>
                <w:lang w:val="en-US" w:eastAsia="zh-CN" w:bidi="ar"/>
              </w:rPr>
              <w:t>79</w:t>
            </w:r>
            <w:r>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1643DA0D" w14:textId="77777777" w:rsidR="00BD05A4" w:rsidRDefault="00BD05A4" w:rsidP="00E06F59">
            <w:pPr>
              <w:pStyle w:val="TAC"/>
              <w:rPr>
                <w:rFonts w:eastAsiaTheme="minorEastAsia"/>
                <w:color w:val="000000" w:themeColor="text1"/>
                <w:szCs w:val="18"/>
                <w:lang w:val="en-US" w:eastAsia="zh-CN"/>
              </w:rPr>
            </w:pPr>
          </w:p>
        </w:tc>
      </w:tr>
      <w:tr w:rsidR="00BD05A4" w14:paraId="5ED2EB15" w14:textId="77777777" w:rsidTr="00E06F59">
        <w:trPr>
          <w:trHeight w:val="187"/>
        </w:trPr>
        <w:tc>
          <w:tcPr>
            <w:tcW w:w="1983" w:type="dxa"/>
            <w:tcBorders>
              <w:top w:val="nil"/>
              <w:left w:val="single" w:sz="4" w:space="0" w:color="auto"/>
              <w:bottom w:val="nil"/>
              <w:right w:val="single" w:sz="4" w:space="0" w:color="auto"/>
            </w:tcBorders>
            <w:shd w:val="clear" w:color="auto" w:fill="auto"/>
            <w:vAlign w:val="center"/>
          </w:tcPr>
          <w:p w14:paraId="5479B740" w14:textId="77777777" w:rsidR="00BD05A4" w:rsidRDefault="00BD05A4" w:rsidP="00E06F59">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77FF92"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02945E68" w14:textId="77777777" w:rsidR="00BD05A4" w:rsidRDefault="00BD05A4" w:rsidP="00E06F59">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10F67182" w14:textId="77777777" w:rsidR="00BD05A4" w:rsidRDefault="00BD05A4" w:rsidP="00E06F59">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596D44C5" w14:textId="77777777" w:rsidR="00BD05A4" w:rsidRDefault="00BD05A4" w:rsidP="00E06F59">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F4216B" w14:textId="77777777" w:rsidR="00BD05A4" w:rsidRDefault="00BD05A4" w:rsidP="00E06F59">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2D644" w14:textId="77777777" w:rsidR="00BD05A4" w:rsidRDefault="00BD05A4" w:rsidP="00E06F59">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D05A4" w14:paraId="49EE9506" w14:textId="77777777" w:rsidTr="00E06F5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1728C" w14:textId="77777777" w:rsidR="00BD05A4" w:rsidRDefault="00BD05A4" w:rsidP="00E06F59">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4509B" w14:textId="77777777" w:rsidR="00BD05A4" w:rsidRDefault="00BD05A4" w:rsidP="00E06F59">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F52BCB" w14:textId="77777777" w:rsidR="00BD05A4" w:rsidRDefault="00BD05A4" w:rsidP="00E06F59">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79DCA49" w14:textId="77777777" w:rsidR="00BD05A4" w:rsidRDefault="00BD05A4" w:rsidP="00E06F59">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62D8E" w14:textId="77777777" w:rsidR="00BD05A4" w:rsidRDefault="00BD05A4" w:rsidP="00E06F59">
            <w:pPr>
              <w:pStyle w:val="TAC"/>
              <w:rPr>
                <w:rFonts w:eastAsiaTheme="minorEastAsia"/>
                <w:color w:val="000000" w:themeColor="text1"/>
                <w:szCs w:val="18"/>
                <w:lang w:val="en-US" w:eastAsia="zh-CN"/>
              </w:rPr>
            </w:pPr>
          </w:p>
        </w:tc>
      </w:tr>
    </w:tbl>
    <w:p w14:paraId="179A0F54" w14:textId="22A63701" w:rsidR="000A7498" w:rsidRDefault="00FB4659"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9BD2" w14:textId="77777777" w:rsidR="00DB3B54" w:rsidRDefault="00DB3B54">
      <w:r>
        <w:separator/>
      </w:r>
    </w:p>
  </w:endnote>
  <w:endnote w:type="continuationSeparator" w:id="0">
    <w:p w14:paraId="0D0D7BC0" w14:textId="77777777" w:rsidR="00DB3B54" w:rsidRDefault="00DB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F83CC" w14:textId="77777777" w:rsidR="00DB3B54" w:rsidRDefault="00DB3B54">
      <w:r>
        <w:separator/>
      </w:r>
    </w:p>
  </w:footnote>
  <w:footnote w:type="continuationSeparator" w:id="0">
    <w:p w14:paraId="0A9BCE86" w14:textId="77777777" w:rsidR="00DB3B54" w:rsidRDefault="00DB3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33B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1A72"/>
    <w:rsid w:val="000F2B29"/>
    <w:rsid w:val="000F527A"/>
    <w:rsid w:val="000F5B2A"/>
    <w:rsid w:val="000F7D6A"/>
    <w:rsid w:val="00105BD3"/>
    <w:rsid w:val="00107FB5"/>
    <w:rsid w:val="00115405"/>
    <w:rsid w:val="00116B15"/>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4FFE"/>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45"/>
    <w:rsid w:val="003135BC"/>
    <w:rsid w:val="00316360"/>
    <w:rsid w:val="00317133"/>
    <w:rsid w:val="003172DC"/>
    <w:rsid w:val="00317608"/>
    <w:rsid w:val="00317B6D"/>
    <w:rsid w:val="0032444E"/>
    <w:rsid w:val="003366C0"/>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2BB9"/>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7C2B"/>
    <w:rsid w:val="00C17E82"/>
    <w:rsid w:val="00C21EEF"/>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B7A9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582"/>
    <w:rsid w:val="00E4570E"/>
    <w:rsid w:val="00E46EBE"/>
    <w:rsid w:val="00E50A35"/>
    <w:rsid w:val="00E52818"/>
    <w:rsid w:val="00E536CC"/>
    <w:rsid w:val="00E56F5A"/>
    <w:rsid w:val="00E5758B"/>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1076</TotalTime>
  <Pages>16</Pages>
  <Words>3343</Words>
  <Characters>16082</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611</cp:revision>
  <cp:lastPrinted>2019-02-25T14:05:00Z</cp:lastPrinted>
  <dcterms:created xsi:type="dcterms:W3CDTF">2022-04-23T09:28:00Z</dcterms:created>
  <dcterms:modified xsi:type="dcterms:W3CDTF">2024-08-09T09:26:00Z</dcterms:modified>
</cp:coreProperties>
</file>